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36265B0D" w:rsidR="00B31179" w:rsidRDefault="00B31179" w:rsidP="00B31179">
      <w:pPr>
        <w:pStyle w:val="CRCoverPage"/>
        <w:tabs>
          <w:tab w:val="right" w:pos="9639"/>
        </w:tabs>
        <w:spacing w:after="0"/>
        <w:rPr>
          <w:b/>
          <w:i/>
          <w:noProof/>
          <w:sz w:val="28"/>
        </w:rPr>
      </w:pPr>
      <w:r>
        <w:rPr>
          <w:b/>
          <w:noProof/>
          <w:sz w:val="24"/>
        </w:rPr>
        <w:t>3GPP TSG-WG RAN4 Meeting #</w:t>
      </w:r>
      <w:r w:rsidR="00F229F4">
        <w:rPr>
          <w:b/>
          <w:noProof/>
          <w:sz w:val="24"/>
        </w:rPr>
        <w:t>90</w:t>
      </w:r>
      <w:r>
        <w:rPr>
          <w:b/>
          <w:i/>
          <w:noProof/>
          <w:sz w:val="28"/>
        </w:rPr>
        <w:tab/>
      </w:r>
      <w:r w:rsidR="00D16E38" w:rsidRPr="00D16E38">
        <w:rPr>
          <w:b/>
          <w:i/>
          <w:noProof/>
          <w:sz w:val="28"/>
        </w:rPr>
        <w:t>R4-190059</w:t>
      </w:r>
      <w:r w:rsidR="00D16E38">
        <w:rPr>
          <w:b/>
          <w:i/>
          <w:noProof/>
          <w:sz w:val="28"/>
        </w:rPr>
        <w:t>4</w:t>
      </w:r>
    </w:p>
    <w:p w14:paraId="4C159C58" w14:textId="3D25CAA1" w:rsidR="00B31179" w:rsidRDefault="00F229F4" w:rsidP="00B31179">
      <w:pPr>
        <w:pStyle w:val="CRCoverPage"/>
        <w:outlineLvl w:val="0"/>
        <w:rPr>
          <w:b/>
          <w:noProof/>
          <w:sz w:val="24"/>
        </w:rPr>
      </w:pPr>
      <w:r>
        <w:rPr>
          <w:b/>
          <w:noProof/>
          <w:sz w:val="24"/>
        </w:rPr>
        <w:t>Athens</w:t>
      </w:r>
      <w:r w:rsidR="00B31179">
        <w:rPr>
          <w:b/>
          <w:noProof/>
          <w:sz w:val="24"/>
        </w:rPr>
        <w:t xml:space="preserve">, </w:t>
      </w:r>
      <w:r>
        <w:rPr>
          <w:b/>
          <w:noProof/>
          <w:sz w:val="24"/>
        </w:rPr>
        <w:t>Greece</w:t>
      </w:r>
      <w:r w:rsidR="00B31179">
        <w:rPr>
          <w:b/>
          <w:noProof/>
          <w:sz w:val="24"/>
        </w:rPr>
        <w:t>, 2</w:t>
      </w:r>
      <w:r>
        <w:rPr>
          <w:b/>
          <w:noProof/>
          <w:sz w:val="24"/>
        </w:rPr>
        <w:t>5</w:t>
      </w:r>
      <w:r w:rsidR="00B31179" w:rsidRPr="00F60BAF">
        <w:rPr>
          <w:b/>
          <w:noProof/>
          <w:sz w:val="24"/>
          <w:vertAlign w:val="superscript"/>
        </w:rPr>
        <w:t>st</w:t>
      </w:r>
      <w:r w:rsidR="00B31179">
        <w:rPr>
          <w:b/>
          <w:noProof/>
          <w:sz w:val="24"/>
        </w:rPr>
        <w:t xml:space="preserve"> </w:t>
      </w:r>
      <w:r>
        <w:rPr>
          <w:b/>
          <w:noProof/>
          <w:sz w:val="24"/>
        </w:rPr>
        <w:t>Feb – 1</w:t>
      </w:r>
      <w:r w:rsidRPr="00F229F4">
        <w:rPr>
          <w:b/>
          <w:noProof/>
          <w:sz w:val="24"/>
          <w:vertAlign w:val="superscript"/>
        </w:rPr>
        <w:t>st</w:t>
      </w:r>
      <w:r>
        <w:rPr>
          <w:b/>
          <w:noProof/>
          <w:sz w:val="24"/>
        </w:rPr>
        <w:t xml:space="preserve"> Mar</w:t>
      </w:r>
      <w:r w:rsidR="00B31179">
        <w:rPr>
          <w:b/>
          <w:noProof/>
          <w:sz w:val="24"/>
        </w:rPr>
        <w:t>, 201</w:t>
      </w:r>
      <w:r>
        <w:rPr>
          <w:b/>
          <w:noProof/>
          <w:sz w:val="24"/>
        </w:rPr>
        <w:t>9</w:t>
      </w:r>
    </w:p>
    <w:p w14:paraId="47432F84" w14:textId="77777777" w:rsidR="0043450E" w:rsidRPr="00E81005" w:rsidRDefault="0043450E" w:rsidP="0043450E">
      <w:pPr>
        <w:rPr>
          <w:rFonts w:ascii="Arial" w:hAnsi="Arial"/>
          <w:b/>
          <w:noProof/>
          <w:sz w:val="24"/>
          <w:lang w:val="en-GB"/>
        </w:rPr>
      </w:pPr>
    </w:p>
    <w:p w14:paraId="7782A7E7" w14:textId="5CEBAB6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bookmarkStart w:id="0" w:name="_GoBack"/>
      <w:bookmarkEnd w:id="0"/>
      <w:r w:rsidR="00704759">
        <w:t>Verizon</w:t>
      </w:r>
    </w:p>
    <w:p w14:paraId="6A7037A9" w14:textId="2D44F858"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F2698F">
        <w:t>4</w:t>
      </w:r>
      <w:r w:rsidR="00EA657B" w:rsidRPr="00EA657B">
        <w:t>-01</w:t>
      </w:r>
      <w:r w:rsidR="00727051">
        <w:t xml:space="preserve">: </w:t>
      </w:r>
      <w:r w:rsidR="005E5A11" w:rsidRPr="00616096">
        <w:t>CA_</w:t>
      </w:r>
      <w:r w:rsidR="005E5A11">
        <w:t>2-46</w:t>
      </w:r>
      <w:r w:rsidR="005E5A11">
        <w:rPr>
          <w:lang w:eastAsia="zh-CN"/>
        </w:rPr>
        <w:t>-48-</w:t>
      </w:r>
      <w:r w:rsidR="005E5A11">
        <w:t>66</w:t>
      </w:r>
    </w:p>
    <w:p w14:paraId="6E143A37" w14:textId="67D3555C" w:rsidR="0043450E" w:rsidRPr="0001487E" w:rsidRDefault="0043450E" w:rsidP="0043450E">
      <w:r w:rsidRPr="00B16EEF">
        <w:rPr>
          <w:b/>
        </w:rPr>
        <w:t>Agenda Item:</w:t>
      </w:r>
      <w:r>
        <w:rPr>
          <w:b/>
        </w:rPr>
        <w:t xml:space="preserve"> </w:t>
      </w:r>
      <w:r>
        <w:rPr>
          <w:b/>
        </w:rPr>
        <w:tab/>
      </w:r>
      <w:r>
        <w:rPr>
          <w:b/>
        </w:rPr>
        <w:tab/>
      </w:r>
      <w:r>
        <w:rPr>
          <w:b/>
        </w:rPr>
        <w:tab/>
      </w:r>
      <w:r w:rsidR="00DA77DD" w:rsidRPr="00DA77DD">
        <w:t>7.4.2</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58AEA231" w:rsidR="00DE7FB2" w:rsidRDefault="00607EA6" w:rsidP="00DE7FB2">
      <w:r>
        <w:t>This TP introduces</w:t>
      </w:r>
      <w:r w:rsidR="00DE7FB2">
        <w:t xml:space="preserve"> </w:t>
      </w:r>
      <w:r w:rsidR="00C77BFA">
        <w:t xml:space="preserve">the following </w:t>
      </w:r>
      <w:r w:rsidR="00C77BFA" w:rsidRPr="00C77BFA">
        <w:t xml:space="preserve">LTE inter-band CA for </w:t>
      </w:r>
      <w:r w:rsidR="00F2698F">
        <w:t>4</w:t>
      </w:r>
      <w:r w:rsidR="00C77BFA" w:rsidRPr="00C77BFA">
        <w:t xml:space="preserve"> bands DL with 1 band UL</w:t>
      </w:r>
      <w:r w:rsidR="00C77BFA">
        <w:t xml:space="preserve"> for the CA bands CA_2-46-</w:t>
      </w:r>
      <w:r w:rsidR="00F2698F">
        <w:t>48-</w:t>
      </w:r>
      <w:r w:rsidR="00C77BFA">
        <w:t>66.</w:t>
      </w:r>
    </w:p>
    <w:p w14:paraId="7859E56D" w14:textId="10C5FB56" w:rsidR="00C77BFA" w:rsidRDefault="00F2698F" w:rsidP="00F2698F">
      <w:pPr>
        <w:pStyle w:val="ListParagraph"/>
        <w:numPr>
          <w:ilvl w:val="0"/>
          <w:numId w:val="2"/>
        </w:numPr>
      </w:pPr>
      <w:r>
        <w:t>DL_2A-46E-48A-66A_BCS0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50354C71" w14:textId="77777777" w:rsidR="00590C4E" w:rsidRPr="00F00C5E" w:rsidRDefault="00590C4E" w:rsidP="00590C4E">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2</w:t>
        </w:r>
        <w:r>
          <w:t>-</w:t>
        </w:r>
        <w:r>
          <w:rPr>
            <w:lang w:eastAsia="ja-JP"/>
          </w:rPr>
          <w:t>46</w:t>
        </w:r>
        <w:r>
          <w:rPr>
            <w:lang w:eastAsia="zh-CN"/>
          </w:rPr>
          <w:t>-48-</w:t>
        </w:r>
        <w:r>
          <w:rPr>
            <w:lang w:eastAsia="ja-JP"/>
          </w:rPr>
          <w:t>66</w:t>
        </w:r>
      </w:ins>
    </w:p>
    <w:p w14:paraId="27C26E68" w14:textId="77777777" w:rsidR="00590C4E" w:rsidRDefault="00590C4E" w:rsidP="00590C4E">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9126013" w14:textId="77777777" w:rsidR="00590C4E" w:rsidRPr="001F7E18" w:rsidRDefault="00590C4E" w:rsidP="00590C4E">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0"/>
        <w:gridCol w:w="951"/>
        <w:gridCol w:w="662"/>
        <w:gridCol w:w="624"/>
        <w:gridCol w:w="624"/>
        <w:gridCol w:w="649"/>
        <w:gridCol w:w="649"/>
        <w:gridCol w:w="649"/>
        <w:gridCol w:w="1648"/>
        <w:gridCol w:w="1643"/>
      </w:tblGrid>
      <w:tr w:rsidR="00590C4E" w14:paraId="76931DCD" w14:textId="77777777" w:rsidTr="004A4E59">
        <w:trPr>
          <w:jc w:val="center"/>
          <w:ins w:id="62" w:author="Author"/>
        </w:trPr>
        <w:tc>
          <w:tcPr>
            <w:tcW w:w="0" w:type="auto"/>
            <w:gridSpan w:val="10"/>
            <w:tcMar>
              <w:top w:w="0" w:type="dxa"/>
              <w:left w:w="108" w:type="dxa"/>
              <w:bottom w:w="0" w:type="dxa"/>
              <w:right w:w="108" w:type="dxa"/>
            </w:tcMar>
            <w:vAlign w:val="center"/>
            <w:hideMark/>
          </w:tcPr>
          <w:p w14:paraId="00FCA002" w14:textId="77777777" w:rsidR="00590C4E" w:rsidRPr="001F7E18" w:rsidRDefault="00590C4E" w:rsidP="004A4E59">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590C4E" w14:paraId="6D2D822C" w14:textId="77777777" w:rsidTr="004A4E59">
        <w:trPr>
          <w:jc w:val="center"/>
          <w:ins w:id="66" w:author="Author"/>
        </w:trPr>
        <w:tc>
          <w:tcPr>
            <w:tcW w:w="0" w:type="auto"/>
            <w:tcMar>
              <w:top w:w="0" w:type="dxa"/>
              <w:left w:w="108" w:type="dxa"/>
              <w:bottom w:w="0" w:type="dxa"/>
              <w:right w:w="108" w:type="dxa"/>
            </w:tcMar>
            <w:vAlign w:val="center"/>
            <w:hideMark/>
          </w:tcPr>
          <w:p w14:paraId="04EB40B5" w14:textId="77777777" w:rsidR="00590C4E" w:rsidRPr="001F7E18" w:rsidRDefault="00590C4E" w:rsidP="004A4E59">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501E08BD" w14:textId="77777777" w:rsidR="00590C4E" w:rsidRPr="001F7E18" w:rsidRDefault="00590C4E" w:rsidP="004A4E59">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2B422236" w14:textId="77777777" w:rsidR="00590C4E" w:rsidRPr="001F7E18" w:rsidRDefault="00590C4E" w:rsidP="004A4E59">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23274C82" w14:textId="77777777" w:rsidR="00590C4E" w:rsidRPr="001F7E18" w:rsidRDefault="00590C4E" w:rsidP="004A4E59">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35AED75E" w14:textId="77777777" w:rsidR="00590C4E" w:rsidRPr="001F7E18" w:rsidRDefault="00590C4E" w:rsidP="004A4E59">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0F88F736" w14:textId="77777777" w:rsidR="00590C4E" w:rsidRPr="001F7E18" w:rsidRDefault="00590C4E" w:rsidP="004A4E59">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14807FBA" w14:textId="77777777" w:rsidR="00590C4E" w:rsidRPr="001F7E18" w:rsidRDefault="00590C4E" w:rsidP="004A4E59">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20B0C363" w14:textId="77777777" w:rsidR="00590C4E" w:rsidRPr="001F7E18" w:rsidRDefault="00590C4E" w:rsidP="004A4E59">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8446503" w14:textId="77777777" w:rsidR="00590C4E" w:rsidRPr="001F7E18" w:rsidRDefault="00590C4E" w:rsidP="004A4E59">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32E3F8D6" w14:textId="77777777" w:rsidR="00590C4E" w:rsidRPr="001F7E18" w:rsidRDefault="00590C4E" w:rsidP="004A4E59">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6ECDEDED" w14:textId="77777777" w:rsidR="00590C4E" w:rsidRPr="001F7E18" w:rsidRDefault="00590C4E" w:rsidP="004A4E59">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590C4E" w14:paraId="457A8900" w14:textId="77777777" w:rsidTr="004A4E59">
        <w:trPr>
          <w:jc w:val="center"/>
          <w:ins w:id="89" w:author="Author"/>
        </w:trPr>
        <w:tc>
          <w:tcPr>
            <w:tcW w:w="0" w:type="auto"/>
            <w:vMerge w:val="restart"/>
            <w:tcMar>
              <w:top w:w="0" w:type="dxa"/>
              <w:left w:w="108" w:type="dxa"/>
              <w:bottom w:w="0" w:type="dxa"/>
              <w:right w:w="108" w:type="dxa"/>
            </w:tcMar>
            <w:vAlign w:val="center"/>
          </w:tcPr>
          <w:p w14:paraId="05E7D38A" w14:textId="77777777" w:rsidR="00590C4E" w:rsidRPr="001F7E18" w:rsidRDefault="00590C4E" w:rsidP="004A4E59">
            <w:pPr>
              <w:pStyle w:val="tah0"/>
              <w:spacing w:line="276" w:lineRule="auto"/>
              <w:rPr>
                <w:ins w:id="90" w:author="Author"/>
                <w:b w:val="0"/>
                <w:sz w:val="18"/>
                <w:szCs w:val="18"/>
                <w:lang w:val="en-US" w:eastAsia="en-US"/>
              </w:rPr>
            </w:pPr>
            <w:ins w:id="91" w:author="Author">
              <w:r w:rsidRPr="001F7E18">
                <w:rPr>
                  <w:b w:val="0"/>
                  <w:sz w:val="18"/>
                  <w:szCs w:val="18"/>
                </w:rPr>
                <w:t>CA_2A-46</w:t>
              </w:r>
              <w:r>
                <w:rPr>
                  <w:b w:val="0"/>
                  <w:sz w:val="18"/>
                  <w:szCs w:val="18"/>
                </w:rPr>
                <w:t>E</w:t>
              </w:r>
              <w:r w:rsidRPr="001F7E18">
                <w:rPr>
                  <w:b w:val="0"/>
                  <w:sz w:val="18"/>
                  <w:szCs w:val="18"/>
                </w:rPr>
                <w:t>-</w:t>
              </w:r>
              <w:r>
                <w:rPr>
                  <w:b w:val="0"/>
                  <w:sz w:val="18"/>
                  <w:szCs w:val="18"/>
                </w:rPr>
                <w:t>48</w:t>
              </w:r>
              <w:r w:rsidRPr="001F7E18">
                <w:rPr>
                  <w:b w:val="0"/>
                  <w:sz w:val="18"/>
                  <w:szCs w:val="18"/>
                </w:rPr>
                <w:t>A-66A</w:t>
              </w:r>
            </w:ins>
          </w:p>
        </w:tc>
        <w:tc>
          <w:tcPr>
            <w:tcW w:w="0" w:type="auto"/>
            <w:tcMar>
              <w:top w:w="0" w:type="dxa"/>
              <w:left w:w="108" w:type="dxa"/>
              <w:bottom w:w="0" w:type="dxa"/>
              <w:right w:w="108" w:type="dxa"/>
            </w:tcMar>
            <w:vAlign w:val="center"/>
          </w:tcPr>
          <w:p w14:paraId="29AB0ADC" w14:textId="77777777" w:rsidR="00590C4E" w:rsidRPr="001F7E18" w:rsidRDefault="00590C4E" w:rsidP="004A4E59">
            <w:pPr>
              <w:pStyle w:val="tah0"/>
              <w:spacing w:line="276" w:lineRule="auto"/>
              <w:rPr>
                <w:ins w:id="92" w:author="Author"/>
                <w:b w:val="0"/>
                <w:sz w:val="18"/>
                <w:szCs w:val="18"/>
                <w:lang w:val="en-US" w:eastAsia="en-US"/>
              </w:rPr>
            </w:pPr>
            <w:ins w:id="93" w:author="Author">
              <w:r w:rsidRPr="001F7E18">
                <w:rPr>
                  <w:b w:val="0"/>
                  <w:sz w:val="18"/>
                  <w:szCs w:val="18"/>
                  <w:lang w:val="en-US" w:eastAsia="en-US"/>
                </w:rPr>
                <w:t>2</w:t>
              </w:r>
            </w:ins>
          </w:p>
        </w:tc>
        <w:tc>
          <w:tcPr>
            <w:tcW w:w="0" w:type="auto"/>
            <w:tcMar>
              <w:top w:w="0" w:type="dxa"/>
              <w:left w:w="108" w:type="dxa"/>
              <w:bottom w:w="0" w:type="dxa"/>
              <w:right w:w="108" w:type="dxa"/>
            </w:tcMar>
            <w:vAlign w:val="center"/>
          </w:tcPr>
          <w:p w14:paraId="21CC5677" w14:textId="77777777" w:rsidR="00590C4E" w:rsidRPr="001F7E18" w:rsidRDefault="00590C4E" w:rsidP="004A4E59">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371DE414" w14:textId="77777777" w:rsidR="00590C4E" w:rsidRPr="001F7E18" w:rsidRDefault="00590C4E" w:rsidP="004A4E59">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10C3ACBC" w14:textId="77777777" w:rsidR="00590C4E" w:rsidRPr="001F7E18" w:rsidRDefault="00590C4E" w:rsidP="004A4E59">
            <w:pPr>
              <w:pStyle w:val="tah0"/>
              <w:spacing w:line="276" w:lineRule="auto"/>
              <w:rPr>
                <w:ins w:id="96" w:author="Author"/>
                <w:b w:val="0"/>
                <w:sz w:val="18"/>
                <w:szCs w:val="18"/>
                <w:lang w:val="en-US" w:eastAsia="en-US"/>
              </w:rPr>
            </w:pPr>
            <w:proofErr w:type="spellStart"/>
            <w:ins w:id="9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DC65721" w14:textId="77777777" w:rsidR="00590C4E" w:rsidRPr="001F7E18" w:rsidRDefault="00590C4E" w:rsidP="004A4E59">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D09549E" w14:textId="77777777" w:rsidR="00590C4E" w:rsidRPr="001F7E18" w:rsidRDefault="00590C4E" w:rsidP="004A4E59">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A00241D" w14:textId="77777777" w:rsidR="00590C4E" w:rsidRPr="001F7E18" w:rsidRDefault="00590C4E" w:rsidP="004A4E59">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227649F9" w14:textId="77777777" w:rsidR="00590C4E" w:rsidRPr="001F7E18" w:rsidRDefault="00590C4E" w:rsidP="004A4E59">
            <w:pPr>
              <w:pStyle w:val="NoSpacing"/>
              <w:spacing w:line="276" w:lineRule="auto"/>
              <w:jc w:val="center"/>
              <w:rPr>
                <w:ins w:id="104" w:author="Author"/>
                <w:rFonts w:ascii="Arial" w:hAnsi="Arial" w:cs="Arial"/>
                <w:bCs/>
                <w:sz w:val="18"/>
                <w:szCs w:val="18"/>
                <w:lang w:val="en-US" w:eastAsia="en-US"/>
              </w:rPr>
            </w:pPr>
            <w:ins w:id="105" w:author="Author">
              <w:r>
                <w:rPr>
                  <w:rFonts w:ascii="Arial" w:hAnsi="Arial" w:cs="Arial"/>
                  <w:bCs/>
                  <w:sz w:val="18"/>
                  <w:szCs w:val="18"/>
                  <w:lang w:val="en-US" w:eastAsia="en-US"/>
                </w:rPr>
                <w:t>140</w:t>
              </w:r>
            </w:ins>
          </w:p>
        </w:tc>
        <w:tc>
          <w:tcPr>
            <w:tcW w:w="0" w:type="auto"/>
            <w:vMerge w:val="restart"/>
            <w:tcMar>
              <w:top w:w="0" w:type="dxa"/>
              <w:left w:w="108" w:type="dxa"/>
              <w:bottom w:w="0" w:type="dxa"/>
              <w:right w:w="108" w:type="dxa"/>
            </w:tcMar>
            <w:vAlign w:val="center"/>
          </w:tcPr>
          <w:p w14:paraId="2F009C57" w14:textId="77777777" w:rsidR="00590C4E" w:rsidRPr="001F7E18" w:rsidRDefault="00590C4E" w:rsidP="004A4E59">
            <w:pPr>
              <w:pStyle w:val="tah0"/>
              <w:spacing w:line="276" w:lineRule="auto"/>
              <w:rPr>
                <w:ins w:id="106" w:author="Author"/>
                <w:b w:val="0"/>
                <w:sz w:val="18"/>
                <w:szCs w:val="18"/>
                <w:lang w:val="en-US" w:eastAsia="en-US"/>
              </w:rPr>
            </w:pPr>
            <w:ins w:id="107" w:author="Author">
              <w:r w:rsidRPr="001F7E18">
                <w:rPr>
                  <w:b w:val="0"/>
                  <w:sz w:val="18"/>
                  <w:szCs w:val="18"/>
                  <w:lang w:val="en-US" w:eastAsia="en-US"/>
                </w:rPr>
                <w:t>0</w:t>
              </w:r>
            </w:ins>
          </w:p>
        </w:tc>
      </w:tr>
      <w:tr w:rsidR="00590C4E" w14:paraId="22FE085F" w14:textId="77777777" w:rsidTr="004A4E59">
        <w:trPr>
          <w:jc w:val="center"/>
          <w:ins w:id="108" w:author="Author"/>
        </w:trPr>
        <w:tc>
          <w:tcPr>
            <w:tcW w:w="0" w:type="auto"/>
            <w:vMerge/>
            <w:tcMar>
              <w:top w:w="0" w:type="dxa"/>
              <w:left w:w="108" w:type="dxa"/>
              <w:bottom w:w="0" w:type="dxa"/>
              <w:right w:w="108" w:type="dxa"/>
            </w:tcMar>
            <w:vAlign w:val="center"/>
          </w:tcPr>
          <w:p w14:paraId="08E6A536" w14:textId="77777777" w:rsidR="00590C4E" w:rsidRPr="001F7E18" w:rsidRDefault="00590C4E" w:rsidP="004A4E59">
            <w:pPr>
              <w:pStyle w:val="tah0"/>
              <w:spacing w:line="276" w:lineRule="auto"/>
              <w:rPr>
                <w:ins w:id="109" w:author="Author"/>
                <w:b w:val="0"/>
                <w:sz w:val="18"/>
                <w:szCs w:val="18"/>
              </w:rPr>
            </w:pPr>
          </w:p>
        </w:tc>
        <w:tc>
          <w:tcPr>
            <w:tcW w:w="0" w:type="auto"/>
            <w:tcMar>
              <w:top w:w="0" w:type="dxa"/>
              <w:left w:w="108" w:type="dxa"/>
              <w:bottom w:w="0" w:type="dxa"/>
              <w:right w:w="108" w:type="dxa"/>
            </w:tcMar>
            <w:vAlign w:val="center"/>
          </w:tcPr>
          <w:p w14:paraId="135CC4CA" w14:textId="77777777" w:rsidR="00590C4E" w:rsidRPr="001F7E18" w:rsidRDefault="00590C4E" w:rsidP="004A4E59">
            <w:pPr>
              <w:pStyle w:val="tah0"/>
              <w:spacing w:line="276" w:lineRule="auto"/>
              <w:rPr>
                <w:ins w:id="110" w:author="Author"/>
                <w:b w:val="0"/>
                <w:sz w:val="18"/>
                <w:szCs w:val="18"/>
                <w:lang w:val="en-US" w:eastAsia="en-US"/>
              </w:rPr>
            </w:pPr>
            <w:ins w:id="111" w:author="Author">
              <w:r w:rsidRPr="001F7E18">
                <w:rPr>
                  <w:b w:val="0"/>
                  <w:sz w:val="18"/>
                  <w:szCs w:val="18"/>
                  <w:lang w:val="en-US" w:eastAsia="en-US"/>
                </w:rPr>
                <w:t>46</w:t>
              </w:r>
            </w:ins>
          </w:p>
        </w:tc>
        <w:tc>
          <w:tcPr>
            <w:tcW w:w="0" w:type="auto"/>
            <w:gridSpan w:val="6"/>
            <w:tcMar>
              <w:top w:w="0" w:type="dxa"/>
              <w:left w:w="108" w:type="dxa"/>
              <w:bottom w:w="0" w:type="dxa"/>
              <w:right w:w="108" w:type="dxa"/>
            </w:tcMar>
            <w:vAlign w:val="center"/>
          </w:tcPr>
          <w:p w14:paraId="68F62763" w14:textId="77777777" w:rsidR="00590C4E" w:rsidRPr="002E335D" w:rsidRDefault="00590C4E" w:rsidP="004A4E59">
            <w:pPr>
              <w:pStyle w:val="tah0"/>
              <w:spacing w:line="276" w:lineRule="auto"/>
              <w:rPr>
                <w:ins w:id="112" w:author="Author"/>
                <w:b w:val="0"/>
                <w:sz w:val="18"/>
                <w:szCs w:val="18"/>
                <w:lang w:eastAsia="zh-CN"/>
              </w:rPr>
            </w:pPr>
            <w:proofErr w:type="spellStart"/>
            <w:ins w:id="113" w:author="Author">
              <w:r w:rsidRPr="002E335D">
                <w:rPr>
                  <w:b w:val="0"/>
                  <w:sz w:val="18"/>
                  <w:szCs w:val="18"/>
                  <w:lang w:eastAsia="zh-CN"/>
                </w:rPr>
                <w:t>See</w:t>
              </w:r>
              <w:proofErr w:type="spellEnd"/>
              <w:r w:rsidRPr="002E335D">
                <w:rPr>
                  <w:b w:val="0"/>
                  <w:sz w:val="18"/>
                  <w:szCs w:val="18"/>
                  <w:lang w:eastAsia="zh-CN"/>
                </w:rPr>
                <w:t xml:space="preserve"> CA_46E </w:t>
              </w:r>
              <w:proofErr w:type="spellStart"/>
              <w:r w:rsidRPr="002E335D">
                <w:rPr>
                  <w:b w:val="0"/>
                  <w:sz w:val="18"/>
                  <w:szCs w:val="18"/>
                  <w:lang w:eastAsia="zh-CN"/>
                </w:rPr>
                <w:t>Bandwidth</w:t>
              </w:r>
              <w:proofErr w:type="spellEnd"/>
              <w:r w:rsidRPr="002E335D">
                <w:rPr>
                  <w:b w:val="0"/>
                  <w:sz w:val="18"/>
                  <w:szCs w:val="18"/>
                  <w:lang w:eastAsia="zh-CN"/>
                </w:rPr>
                <w:t xml:space="preserve"> </w:t>
              </w:r>
              <w:proofErr w:type="spellStart"/>
              <w:r w:rsidRPr="002E335D">
                <w:rPr>
                  <w:b w:val="0"/>
                  <w:sz w:val="18"/>
                  <w:szCs w:val="18"/>
                  <w:lang w:eastAsia="zh-CN"/>
                </w:rPr>
                <w:t>combination</w:t>
              </w:r>
              <w:proofErr w:type="spellEnd"/>
              <w:r w:rsidRPr="002E335D">
                <w:rPr>
                  <w:b w:val="0"/>
                  <w:sz w:val="18"/>
                  <w:szCs w:val="18"/>
                  <w:lang w:eastAsia="zh-CN"/>
                </w:rPr>
                <w:t xml:space="preserve"> set 0 in </w:t>
              </w:r>
            </w:ins>
          </w:p>
          <w:p w14:paraId="4651EF09" w14:textId="77777777" w:rsidR="00590C4E" w:rsidRPr="001F7E18" w:rsidRDefault="00590C4E" w:rsidP="004A4E59">
            <w:pPr>
              <w:pStyle w:val="tah0"/>
              <w:spacing w:line="276" w:lineRule="auto"/>
              <w:rPr>
                <w:ins w:id="114" w:author="Author"/>
                <w:b w:val="0"/>
                <w:sz w:val="18"/>
                <w:szCs w:val="18"/>
                <w:lang w:eastAsia="zh-CN"/>
              </w:rPr>
            </w:pPr>
            <w:proofErr w:type="spellStart"/>
            <w:ins w:id="115" w:author="Author">
              <w:r>
                <w:rPr>
                  <w:b w:val="0"/>
                  <w:sz w:val="18"/>
                  <w:szCs w:val="18"/>
                  <w:lang w:eastAsia="zh-CN"/>
                </w:rPr>
                <w:t>Table</w:t>
              </w:r>
              <w:proofErr w:type="spellEnd"/>
              <w:r>
                <w:rPr>
                  <w:b w:val="0"/>
                  <w:sz w:val="18"/>
                  <w:szCs w:val="18"/>
                  <w:lang w:eastAsia="zh-CN"/>
                </w:rPr>
                <w:t xml:space="preserve"> 5.6A.1-1</w:t>
              </w:r>
            </w:ins>
          </w:p>
        </w:tc>
        <w:tc>
          <w:tcPr>
            <w:tcW w:w="0" w:type="auto"/>
            <w:vMerge/>
            <w:tcMar>
              <w:top w:w="0" w:type="dxa"/>
              <w:left w:w="108" w:type="dxa"/>
              <w:bottom w:w="0" w:type="dxa"/>
              <w:right w:w="108" w:type="dxa"/>
            </w:tcMar>
            <w:vAlign w:val="center"/>
          </w:tcPr>
          <w:p w14:paraId="504BFF97" w14:textId="77777777" w:rsidR="00590C4E" w:rsidRPr="001F7E18" w:rsidRDefault="00590C4E" w:rsidP="004A4E59">
            <w:pPr>
              <w:pStyle w:val="NoSpacing"/>
              <w:spacing w:line="276" w:lineRule="auto"/>
              <w:jc w:val="center"/>
              <w:rPr>
                <w:ins w:id="11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E991D19" w14:textId="77777777" w:rsidR="00590C4E" w:rsidRPr="001F7E18" w:rsidRDefault="00590C4E" w:rsidP="004A4E59">
            <w:pPr>
              <w:pStyle w:val="tah0"/>
              <w:spacing w:line="276" w:lineRule="auto"/>
              <w:rPr>
                <w:ins w:id="117" w:author="Author"/>
                <w:b w:val="0"/>
                <w:sz w:val="18"/>
                <w:szCs w:val="18"/>
                <w:lang w:val="en-US" w:eastAsia="en-US"/>
              </w:rPr>
            </w:pPr>
          </w:p>
        </w:tc>
      </w:tr>
      <w:tr w:rsidR="00590C4E" w14:paraId="329ACB29" w14:textId="77777777" w:rsidTr="004A4E59">
        <w:trPr>
          <w:jc w:val="center"/>
          <w:ins w:id="118" w:author="Author"/>
        </w:trPr>
        <w:tc>
          <w:tcPr>
            <w:tcW w:w="0" w:type="auto"/>
            <w:vMerge/>
            <w:tcMar>
              <w:top w:w="0" w:type="dxa"/>
              <w:left w:w="108" w:type="dxa"/>
              <w:bottom w:w="0" w:type="dxa"/>
              <w:right w:w="108" w:type="dxa"/>
            </w:tcMar>
            <w:vAlign w:val="center"/>
          </w:tcPr>
          <w:p w14:paraId="0693F883" w14:textId="77777777" w:rsidR="00590C4E" w:rsidRPr="001F7E18" w:rsidRDefault="00590C4E" w:rsidP="004A4E59">
            <w:pPr>
              <w:pStyle w:val="tah0"/>
              <w:spacing w:line="276" w:lineRule="auto"/>
              <w:rPr>
                <w:ins w:id="119" w:author="Author"/>
                <w:b w:val="0"/>
                <w:sz w:val="18"/>
                <w:szCs w:val="18"/>
              </w:rPr>
            </w:pPr>
          </w:p>
        </w:tc>
        <w:tc>
          <w:tcPr>
            <w:tcW w:w="0" w:type="auto"/>
            <w:tcMar>
              <w:top w:w="0" w:type="dxa"/>
              <w:left w:w="108" w:type="dxa"/>
              <w:bottom w:w="0" w:type="dxa"/>
              <w:right w:w="108" w:type="dxa"/>
            </w:tcMar>
            <w:vAlign w:val="center"/>
          </w:tcPr>
          <w:p w14:paraId="75B15E74" w14:textId="77777777" w:rsidR="00590C4E" w:rsidRPr="001F7E18" w:rsidRDefault="00590C4E" w:rsidP="004A4E59">
            <w:pPr>
              <w:pStyle w:val="tah0"/>
              <w:spacing w:line="276" w:lineRule="auto"/>
              <w:rPr>
                <w:ins w:id="120" w:author="Author"/>
                <w:b w:val="0"/>
                <w:sz w:val="18"/>
                <w:szCs w:val="18"/>
                <w:lang w:val="en-US" w:eastAsia="en-US"/>
              </w:rPr>
            </w:pPr>
            <w:ins w:id="121" w:author="Author">
              <w:r>
                <w:rPr>
                  <w:b w:val="0"/>
                  <w:sz w:val="18"/>
                  <w:szCs w:val="18"/>
                  <w:lang w:val="en-US" w:eastAsia="en-US"/>
                </w:rPr>
                <w:t>48</w:t>
              </w:r>
            </w:ins>
          </w:p>
        </w:tc>
        <w:tc>
          <w:tcPr>
            <w:tcW w:w="0" w:type="auto"/>
            <w:tcMar>
              <w:top w:w="0" w:type="dxa"/>
              <w:left w:w="108" w:type="dxa"/>
              <w:bottom w:w="0" w:type="dxa"/>
              <w:right w:w="108" w:type="dxa"/>
            </w:tcMar>
            <w:vAlign w:val="center"/>
          </w:tcPr>
          <w:p w14:paraId="30817011" w14:textId="77777777" w:rsidR="00590C4E" w:rsidRPr="001F7E18" w:rsidRDefault="00590C4E" w:rsidP="004A4E59">
            <w:pPr>
              <w:pStyle w:val="tah0"/>
              <w:spacing w:line="276" w:lineRule="auto"/>
              <w:rPr>
                <w:ins w:id="122" w:author="Author"/>
                <w:b w:val="0"/>
                <w:sz w:val="18"/>
                <w:szCs w:val="18"/>
                <w:lang w:val="en-US" w:eastAsia="en-US"/>
              </w:rPr>
            </w:pPr>
          </w:p>
        </w:tc>
        <w:tc>
          <w:tcPr>
            <w:tcW w:w="0" w:type="auto"/>
            <w:tcMar>
              <w:top w:w="0" w:type="dxa"/>
              <w:left w:w="108" w:type="dxa"/>
              <w:bottom w:w="0" w:type="dxa"/>
              <w:right w:w="108" w:type="dxa"/>
            </w:tcMar>
            <w:vAlign w:val="center"/>
          </w:tcPr>
          <w:p w14:paraId="70B5139D" w14:textId="77777777" w:rsidR="00590C4E" w:rsidRPr="001F7E18" w:rsidRDefault="00590C4E" w:rsidP="004A4E59">
            <w:pPr>
              <w:pStyle w:val="tah0"/>
              <w:spacing w:line="276" w:lineRule="auto"/>
              <w:rPr>
                <w:ins w:id="123" w:author="Author"/>
                <w:b w:val="0"/>
                <w:sz w:val="18"/>
                <w:szCs w:val="18"/>
                <w:lang w:val="en-US" w:eastAsia="en-US"/>
              </w:rPr>
            </w:pPr>
          </w:p>
        </w:tc>
        <w:tc>
          <w:tcPr>
            <w:tcW w:w="0" w:type="auto"/>
            <w:tcMar>
              <w:top w:w="0" w:type="dxa"/>
              <w:left w:w="108" w:type="dxa"/>
              <w:bottom w:w="0" w:type="dxa"/>
              <w:right w:w="108" w:type="dxa"/>
            </w:tcMar>
            <w:vAlign w:val="center"/>
          </w:tcPr>
          <w:p w14:paraId="6DBE6D43" w14:textId="77777777" w:rsidR="00590C4E" w:rsidRPr="001F7E18" w:rsidRDefault="00590C4E" w:rsidP="004A4E59">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D728DAA" w14:textId="77777777" w:rsidR="00590C4E" w:rsidRPr="001F7E18" w:rsidRDefault="00590C4E" w:rsidP="004A4E59">
            <w:pPr>
              <w:pStyle w:val="tah0"/>
              <w:spacing w:line="276" w:lineRule="auto"/>
              <w:rPr>
                <w:ins w:id="126" w:author="Author"/>
                <w:b w:val="0"/>
                <w:sz w:val="18"/>
                <w:szCs w:val="18"/>
                <w:lang w:eastAsia="zh-CN"/>
              </w:rPr>
            </w:pPr>
            <w:proofErr w:type="spellStart"/>
            <w:ins w:id="12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EB18301" w14:textId="77777777" w:rsidR="00590C4E" w:rsidRPr="001F7E18" w:rsidRDefault="00590C4E" w:rsidP="004A4E59">
            <w:pPr>
              <w:pStyle w:val="tah0"/>
              <w:spacing w:line="276" w:lineRule="auto"/>
              <w:rPr>
                <w:ins w:id="128" w:author="Author"/>
                <w:b w:val="0"/>
                <w:sz w:val="18"/>
                <w:szCs w:val="18"/>
                <w:lang w:eastAsia="zh-CN"/>
              </w:rPr>
            </w:pPr>
            <w:proofErr w:type="spellStart"/>
            <w:ins w:id="12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AFBABCF" w14:textId="77777777" w:rsidR="00590C4E" w:rsidRPr="001F7E18" w:rsidRDefault="00590C4E" w:rsidP="004A4E59">
            <w:pPr>
              <w:pStyle w:val="tah0"/>
              <w:spacing w:line="276" w:lineRule="auto"/>
              <w:rPr>
                <w:ins w:id="130" w:author="Author"/>
                <w:b w:val="0"/>
                <w:sz w:val="18"/>
                <w:szCs w:val="18"/>
                <w:lang w:eastAsia="zh-CN"/>
              </w:rPr>
            </w:pPr>
            <w:proofErr w:type="spellStart"/>
            <w:ins w:id="131"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13FAF427" w14:textId="77777777" w:rsidR="00590C4E" w:rsidRPr="001F7E18" w:rsidRDefault="00590C4E" w:rsidP="004A4E59">
            <w:pPr>
              <w:pStyle w:val="NoSpacing"/>
              <w:spacing w:line="276" w:lineRule="auto"/>
              <w:jc w:val="center"/>
              <w:rPr>
                <w:ins w:id="132"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1D752861" w14:textId="77777777" w:rsidR="00590C4E" w:rsidRPr="001F7E18" w:rsidRDefault="00590C4E" w:rsidP="004A4E59">
            <w:pPr>
              <w:pStyle w:val="tah0"/>
              <w:spacing w:line="276" w:lineRule="auto"/>
              <w:rPr>
                <w:ins w:id="133" w:author="Author"/>
                <w:b w:val="0"/>
                <w:sz w:val="18"/>
                <w:szCs w:val="18"/>
                <w:lang w:val="en-US" w:eastAsia="en-US"/>
              </w:rPr>
            </w:pPr>
          </w:p>
        </w:tc>
      </w:tr>
      <w:tr w:rsidR="00590C4E" w14:paraId="1C311DE3" w14:textId="77777777" w:rsidTr="004A4E59">
        <w:trPr>
          <w:jc w:val="center"/>
          <w:ins w:id="134" w:author="Author"/>
        </w:trPr>
        <w:tc>
          <w:tcPr>
            <w:tcW w:w="0" w:type="auto"/>
            <w:vMerge/>
            <w:tcMar>
              <w:top w:w="0" w:type="dxa"/>
              <w:left w:w="108" w:type="dxa"/>
              <w:bottom w:w="0" w:type="dxa"/>
              <w:right w:w="108" w:type="dxa"/>
            </w:tcMar>
            <w:vAlign w:val="center"/>
          </w:tcPr>
          <w:p w14:paraId="7770A707" w14:textId="77777777" w:rsidR="00590C4E" w:rsidRPr="001F7E18" w:rsidRDefault="00590C4E" w:rsidP="004A4E59">
            <w:pPr>
              <w:pStyle w:val="tah0"/>
              <w:spacing w:line="276" w:lineRule="auto"/>
              <w:rPr>
                <w:ins w:id="135" w:author="Author"/>
                <w:b w:val="0"/>
                <w:sz w:val="18"/>
                <w:szCs w:val="18"/>
              </w:rPr>
            </w:pPr>
          </w:p>
        </w:tc>
        <w:tc>
          <w:tcPr>
            <w:tcW w:w="0" w:type="auto"/>
            <w:tcMar>
              <w:top w:w="0" w:type="dxa"/>
              <w:left w:w="108" w:type="dxa"/>
              <w:bottom w:w="0" w:type="dxa"/>
              <w:right w:w="108" w:type="dxa"/>
            </w:tcMar>
            <w:vAlign w:val="center"/>
          </w:tcPr>
          <w:p w14:paraId="37C4AE28" w14:textId="77777777" w:rsidR="00590C4E" w:rsidRPr="001F7E18" w:rsidRDefault="00590C4E" w:rsidP="004A4E59">
            <w:pPr>
              <w:pStyle w:val="tah0"/>
              <w:spacing w:line="276" w:lineRule="auto"/>
              <w:rPr>
                <w:ins w:id="136" w:author="Author"/>
                <w:b w:val="0"/>
                <w:sz w:val="18"/>
                <w:szCs w:val="18"/>
                <w:lang w:val="en-US" w:eastAsia="en-US"/>
              </w:rPr>
            </w:pPr>
            <w:ins w:id="137" w:author="Author">
              <w:r>
                <w:rPr>
                  <w:b w:val="0"/>
                  <w:sz w:val="18"/>
                  <w:szCs w:val="18"/>
                  <w:lang w:val="en-US" w:eastAsia="en-US"/>
                </w:rPr>
                <w:t>66</w:t>
              </w:r>
            </w:ins>
          </w:p>
        </w:tc>
        <w:tc>
          <w:tcPr>
            <w:tcW w:w="0" w:type="auto"/>
            <w:tcMar>
              <w:top w:w="0" w:type="dxa"/>
              <w:left w:w="108" w:type="dxa"/>
              <w:bottom w:w="0" w:type="dxa"/>
              <w:right w:w="108" w:type="dxa"/>
            </w:tcMar>
            <w:vAlign w:val="center"/>
          </w:tcPr>
          <w:p w14:paraId="0F59FCB1" w14:textId="77777777" w:rsidR="00590C4E" w:rsidRPr="001F7E18" w:rsidRDefault="00590C4E" w:rsidP="004A4E59">
            <w:pPr>
              <w:pStyle w:val="tah0"/>
              <w:spacing w:line="276" w:lineRule="auto"/>
              <w:rPr>
                <w:ins w:id="138" w:author="Author"/>
                <w:b w:val="0"/>
                <w:sz w:val="18"/>
                <w:szCs w:val="18"/>
                <w:lang w:val="en-US" w:eastAsia="en-US"/>
              </w:rPr>
            </w:pPr>
          </w:p>
        </w:tc>
        <w:tc>
          <w:tcPr>
            <w:tcW w:w="0" w:type="auto"/>
            <w:tcMar>
              <w:top w:w="0" w:type="dxa"/>
              <w:left w:w="108" w:type="dxa"/>
              <w:bottom w:w="0" w:type="dxa"/>
              <w:right w:w="108" w:type="dxa"/>
            </w:tcMar>
            <w:vAlign w:val="center"/>
          </w:tcPr>
          <w:p w14:paraId="0A3FC2B5" w14:textId="77777777" w:rsidR="00590C4E" w:rsidRPr="001F7E18" w:rsidRDefault="00590C4E" w:rsidP="004A4E59">
            <w:pPr>
              <w:pStyle w:val="tah0"/>
              <w:spacing w:line="276" w:lineRule="auto"/>
              <w:rPr>
                <w:ins w:id="139" w:author="Author"/>
                <w:b w:val="0"/>
                <w:sz w:val="18"/>
                <w:szCs w:val="18"/>
                <w:lang w:val="en-US" w:eastAsia="en-US"/>
              </w:rPr>
            </w:pPr>
          </w:p>
        </w:tc>
        <w:tc>
          <w:tcPr>
            <w:tcW w:w="0" w:type="auto"/>
            <w:tcMar>
              <w:top w:w="0" w:type="dxa"/>
              <w:left w:w="108" w:type="dxa"/>
              <w:bottom w:w="0" w:type="dxa"/>
              <w:right w:w="108" w:type="dxa"/>
            </w:tcMar>
            <w:vAlign w:val="center"/>
          </w:tcPr>
          <w:p w14:paraId="4B1D5A44" w14:textId="77777777" w:rsidR="00590C4E" w:rsidRPr="001F7E18" w:rsidRDefault="00590C4E" w:rsidP="004A4E59">
            <w:pPr>
              <w:pStyle w:val="tah0"/>
              <w:spacing w:line="276" w:lineRule="auto"/>
              <w:rPr>
                <w:ins w:id="140" w:author="Author"/>
                <w:b w:val="0"/>
                <w:sz w:val="18"/>
                <w:szCs w:val="18"/>
                <w:lang w:eastAsia="zh-CN"/>
              </w:rPr>
            </w:pPr>
            <w:proofErr w:type="spellStart"/>
            <w:ins w:id="14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01CCB9A" w14:textId="77777777" w:rsidR="00590C4E" w:rsidRPr="001F7E18" w:rsidRDefault="00590C4E" w:rsidP="004A4E59">
            <w:pPr>
              <w:pStyle w:val="tah0"/>
              <w:spacing w:line="276" w:lineRule="auto"/>
              <w:rPr>
                <w:ins w:id="142" w:author="Author"/>
                <w:b w:val="0"/>
                <w:sz w:val="18"/>
                <w:szCs w:val="18"/>
                <w:lang w:eastAsia="zh-CN"/>
              </w:rPr>
            </w:pPr>
            <w:proofErr w:type="spellStart"/>
            <w:ins w:id="14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BBBB82D" w14:textId="77777777" w:rsidR="00590C4E" w:rsidRPr="001F7E18" w:rsidRDefault="00590C4E" w:rsidP="004A4E59">
            <w:pPr>
              <w:pStyle w:val="tah0"/>
              <w:spacing w:line="276" w:lineRule="auto"/>
              <w:rPr>
                <w:ins w:id="144" w:author="Author"/>
                <w:b w:val="0"/>
                <w:sz w:val="18"/>
                <w:szCs w:val="18"/>
                <w:lang w:eastAsia="zh-CN"/>
              </w:rPr>
            </w:pPr>
            <w:proofErr w:type="spellStart"/>
            <w:ins w:id="14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B955908" w14:textId="77777777" w:rsidR="00590C4E" w:rsidRPr="001F7E18" w:rsidRDefault="00590C4E" w:rsidP="004A4E59">
            <w:pPr>
              <w:pStyle w:val="tah0"/>
              <w:spacing w:line="276" w:lineRule="auto"/>
              <w:rPr>
                <w:ins w:id="146" w:author="Author"/>
                <w:b w:val="0"/>
                <w:sz w:val="18"/>
                <w:szCs w:val="18"/>
                <w:lang w:eastAsia="zh-CN"/>
              </w:rPr>
            </w:pPr>
            <w:proofErr w:type="spellStart"/>
            <w:ins w:id="147"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B857B13" w14:textId="77777777" w:rsidR="00590C4E" w:rsidRPr="001F7E18" w:rsidRDefault="00590C4E" w:rsidP="004A4E59">
            <w:pPr>
              <w:pStyle w:val="NoSpacing"/>
              <w:spacing w:line="276" w:lineRule="auto"/>
              <w:jc w:val="center"/>
              <w:rPr>
                <w:ins w:id="148"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1ACF4259" w14:textId="77777777" w:rsidR="00590C4E" w:rsidRPr="001F7E18" w:rsidRDefault="00590C4E" w:rsidP="004A4E59">
            <w:pPr>
              <w:pStyle w:val="tah0"/>
              <w:spacing w:line="276" w:lineRule="auto"/>
              <w:rPr>
                <w:ins w:id="149" w:author="Author"/>
                <w:b w:val="0"/>
                <w:sz w:val="18"/>
                <w:szCs w:val="18"/>
                <w:lang w:val="en-US" w:eastAsia="en-US"/>
              </w:rPr>
            </w:pPr>
          </w:p>
        </w:tc>
      </w:tr>
    </w:tbl>
    <w:p w14:paraId="235440DE" w14:textId="77777777" w:rsidR="00590C4E" w:rsidRDefault="00590C4E" w:rsidP="00590C4E">
      <w:pPr>
        <w:rPr>
          <w:ins w:id="150" w:author="Author"/>
          <w:rFonts w:ascii="Calibri" w:hAnsi="Calibri"/>
          <w:lang w:eastAsia="fi-FI"/>
        </w:rPr>
      </w:pPr>
    </w:p>
    <w:p w14:paraId="72494F59" w14:textId="77777777" w:rsidR="00590C4E" w:rsidRDefault="00590C4E" w:rsidP="00590C4E">
      <w:pPr>
        <w:pStyle w:val="Heading3"/>
        <w:rPr>
          <w:ins w:id="151" w:author="Author"/>
        </w:rPr>
      </w:pPr>
      <w:bookmarkStart w:id="152" w:name="_Toc441567150"/>
      <w:bookmarkStart w:id="153" w:name="_Toc445389382"/>
      <w:bookmarkStart w:id="154" w:name="_Toc445389515"/>
      <w:bookmarkStart w:id="155" w:name="_Toc445884646"/>
      <w:bookmarkStart w:id="156" w:name="_Toc445884793"/>
      <w:bookmarkStart w:id="157" w:name="_Toc449191975"/>
      <w:bookmarkStart w:id="158" w:name="_Toc449197324"/>
      <w:bookmarkStart w:id="159" w:name="_Toc449197759"/>
      <w:bookmarkStart w:id="160" w:name="_Toc449198245"/>
      <w:bookmarkStart w:id="161" w:name="_Toc457313292"/>
      <w:bookmarkStart w:id="162" w:name="_Toc457313646"/>
      <w:bookmarkStart w:id="163" w:name="_Toc462238136"/>
      <w:bookmarkStart w:id="164" w:name="_Toc462239290"/>
      <w:bookmarkStart w:id="165" w:name="_Toc462304970"/>
      <w:bookmarkStart w:id="166" w:name="_Toc465262381"/>
      <w:bookmarkStart w:id="167" w:name="_Toc465263356"/>
      <w:bookmarkStart w:id="168" w:name="_Toc473107848"/>
      <w:bookmarkStart w:id="169" w:name="_Toc477862073"/>
      <w:bookmarkStart w:id="170" w:name="_Toc480650270"/>
      <w:bookmarkStart w:id="171" w:name="_Toc480651251"/>
      <w:bookmarkEnd w:id="64"/>
      <w:ins w:id="172" w:author="Author">
        <w:r>
          <w:t>5.X.</w:t>
        </w:r>
        <w:r>
          <w:rPr>
            <w:lang w:eastAsia="zh-CN"/>
          </w:rPr>
          <w:t>2</w:t>
        </w:r>
        <w:r w:rsidRPr="00A1570A">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1760D36" w14:textId="77777777" w:rsidR="00590C4E" w:rsidRDefault="00590C4E" w:rsidP="00590C4E">
      <w:pPr>
        <w:rPr>
          <w:ins w:id="173" w:author="Author"/>
          <w:lang w:eastAsia="zh-CN"/>
        </w:rPr>
      </w:pPr>
      <w:ins w:id="174"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w:t>
        </w:r>
        <w:r w:rsidRPr="00704AF6">
          <w:rPr>
            <w:rFonts w:ascii="Times New Roman" w:hAnsi="Times New Roman" w:cs="Times New Roman"/>
            <w:sz w:val="20"/>
            <w:szCs w:val="20"/>
            <w:lang w:val="x-none"/>
          </w:rPr>
          <w:t>-</w:t>
        </w:r>
        <w:r>
          <w:rPr>
            <w:rFonts w:ascii="Times New Roman" w:hAnsi="Times New Roman" w:cs="Times New Roman"/>
            <w:sz w:val="20"/>
            <w:szCs w:val="20"/>
            <w:lang w:val="x-none"/>
          </w:rPr>
          <w:t>46-48</w:t>
        </w:r>
        <w:r w:rsidRPr="00704AF6">
          <w:rPr>
            <w:rFonts w:ascii="Times New Roman" w:hAnsi="Times New Roman" w:cs="Times New Roman"/>
            <w:sz w:val="20"/>
            <w:szCs w:val="20"/>
            <w:lang w:val="x-none"/>
          </w:rPr>
          <w:t>-</w:t>
        </w:r>
        <w:r>
          <w:rPr>
            <w:rFonts w:ascii="Times New Roman" w:hAnsi="Times New Roman" w:cs="Times New Roman"/>
            <w:sz w:val="20"/>
            <w:szCs w:val="20"/>
            <w:lang w:val="x-none"/>
          </w:rPr>
          <w:t>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is already </w:t>
        </w:r>
        <w:r w:rsidRPr="00704AF6">
          <w:rPr>
            <w:rFonts w:ascii="Times New Roman" w:hAnsi="Times New Roman" w:cs="Times New Roman"/>
            <w:sz w:val="20"/>
            <w:szCs w:val="20"/>
            <w:lang w:val="x-none"/>
          </w:rPr>
          <w:t>specified in TS36.101.</w:t>
        </w:r>
      </w:ins>
    </w:p>
    <w:p w14:paraId="28E5781B" w14:textId="77777777" w:rsidR="00590C4E" w:rsidRDefault="00590C4E" w:rsidP="00590C4E">
      <w:pPr>
        <w:pStyle w:val="Heading3"/>
        <w:rPr>
          <w:ins w:id="175" w:author="Author"/>
          <w:lang w:eastAsia="zh-CN"/>
        </w:rPr>
      </w:pPr>
      <w:bookmarkStart w:id="176" w:name="_Toc494326594"/>
      <w:ins w:id="177"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176"/>
        <w:r>
          <w:rPr>
            <w:lang w:eastAsia="zh-CN"/>
          </w:rPr>
          <w:t>requirements</w:t>
        </w:r>
      </w:ins>
    </w:p>
    <w:p w14:paraId="063D7316" w14:textId="77777777" w:rsidR="00590C4E" w:rsidRPr="00B911DE" w:rsidRDefault="00590C4E" w:rsidP="00590C4E">
      <w:pPr>
        <w:rPr>
          <w:ins w:id="178" w:author="Author"/>
          <w:rFonts w:ascii="Times New Roman" w:hAnsi="Times New Roman" w:cs="Times New Roman"/>
          <w:sz w:val="20"/>
          <w:szCs w:val="20"/>
        </w:rPr>
      </w:pPr>
      <w:ins w:id="179" w:author="Author">
        <w:r w:rsidRPr="00B911DE">
          <w:rPr>
            <w:rFonts w:ascii="Times New Roman" w:hAnsi="Times New Roman" w:cs="Times New Roman"/>
            <w:sz w:val="20"/>
            <w:szCs w:val="20"/>
          </w:rPr>
          <w:t>REFSENS requirements of CA_2A-46</w:t>
        </w:r>
        <w:r>
          <w:rPr>
            <w:rFonts w:ascii="Times New Roman" w:hAnsi="Times New Roman" w:cs="Times New Roman"/>
            <w:sz w:val="20"/>
            <w:szCs w:val="20"/>
          </w:rPr>
          <w:t>D</w:t>
        </w:r>
        <w:r w:rsidRPr="00B911DE">
          <w:rPr>
            <w:rFonts w:ascii="Times New Roman" w:hAnsi="Times New Roman" w:cs="Times New Roman"/>
            <w:sz w:val="20"/>
            <w:szCs w:val="20"/>
          </w:rPr>
          <w:t>-</w:t>
        </w:r>
        <w:r>
          <w:rPr>
            <w:rFonts w:ascii="Times New Roman" w:hAnsi="Times New Roman" w:cs="Times New Roman"/>
            <w:sz w:val="20"/>
            <w:szCs w:val="20"/>
          </w:rPr>
          <w:t>48A-</w:t>
        </w:r>
        <w:r w:rsidRPr="00B911DE">
          <w:rPr>
            <w:rFonts w:ascii="Times New Roman" w:hAnsi="Times New Roman" w:cs="Times New Roman"/>
            <w:sz w:val="20"/>
            <w:szCs w:val="20"/>
          </w:rPr>
          <w:t xml:space="preserve">66A defined in TS36.101 can be applied for </w:t>
        </w:r>
        <w:r w:rsidRPr="002E335D">
          <w:rPr>
            <w:rFonts w:ascii="Times New Roman" w:hAnsi="Times New Roman" w:cs="Times New Roman"/>
            <w:sz w:val="20"/>
            <w:szCs w:val="20"/>
          </w:rPr>
          <w:t>CA_2A-46E-48A-66A</w:t>
        </w:r>
        <w:r w:rsidRPr="00B911DE">
          <w:rPr>
            <w:rFonts w:ascii="Times New Roman" w:hAnsi="Times New Roman" w:cs="Times New Roman"/>
            <w:sz w:val="20"/>
            <w:szCs w:val="20"/>
          </w:rPr>
          <w:t>.</w:t>
        </w:r>
      </w:ins>
    </w:p>
    <w:p w14:paraId="7E74D8B6" w14:textId="77777777" w:rsidR="00590C4E" w:rsidRPr="00E76EB6" w:rsidRDefault="00590C4E" w:rsidP="00590C4E">
      <w:pPr>
        <w:pStyle w:val="TH"/>
        <w:rPr>
          <w:ins w:id="180" w:author="Author"/>
        </w:rPr>
      </w:pPr>
      <w:ins w:id="181" w:author="Author">
        <w:r w:rsidRPr="00E76EB6">
          <w:lastRenderedPageBreak/>
          <w:t xml:space="preserve">Table </w:t>
        </w:r>
        <w:r>
          <w:t>5.X.3-1</w:t>
        </w:r>
        <w:r w:rsidRPr="00E76EB6">
          <w:t xml:space="preserve">: </w:t>
        </w:r>
        <w:r w:rsidRPr="00B911DE">
          <w:t>Reference sensitivity QPSK PREFSENS (CA with band 46 or Band 49)</w:t>
        </w:r>
      </w:ins>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005"/>
        <w:gridCol w:w="1134"/>
        <w:gridCol w:w="887"/>
        <w:gridCol w:w="768"/>
        <w:gridCol w:w="885"/>
        <w:gridCol w:w="859"/>
        <w:gridCol w:w="900"/>
        <w:gridCol w:w="839"/>
      </w:tblGrid>
      <w:tr w:rsidR="00590C4E" w:rsidRPr="00E76EB6" w14:paraId="258CB182" w14:textId="77777777" w:rsidTr="004A4E59">
        <w:trPr>
          <w:trHeight w:val="255"/>
          <w:ins w:id="182" w:author="Author"/>
        </w:trPr>
        <w:tc>
          <w:tcPr>
            <w:tcW w:w="9375" w:type="dxa"/>
            <w:gridSpan w:val="9"/>
            <w:shd w:val="clear" w:color="auto" w:fill="auto"/>
            <w:vAlign w:val="center"/>
          </w:tcPr>
          <w:p w14:paraId="63AAABC6" w14:textId="77777777" w:rsidR="00590C4E" w:rsidRPr="00E76EB6" w:rsidRDefault="00590C4E" w:rsidP="004A4E59">
            <w:pPr>
              <w:pStyle w:val="TAH"/>
              <w:rPr>
                <w:ins w:id="183" w:author="Author"/>
                <w:rFonts w:cs="Arial"/>
                <w:lang w:eastAsia="en-US"/>
              </w:rPr>
            </w:pPr>
            <w:ins w:id="184" w:author="Author">
              <w:r w:rsidRPr="00E76EB6">
                <w:rPr>
                  <w:rFonts w:cs="Arial"/>
                  <w:lang w:eastAsia="en-US"/>
                </w:rPr>
                <w:t>Channel bandwidth</w:t>
              </w:r>
            </w:ins>
          </w:p>
        </w:tc>
      </w:tr>
      <w:tr w:rsidR="00590C4E" w:rsidRPr="00E76EB6" w14:paraId="6F36C83A" w14:textId="77777777" w:rsidTr="004A4E59">
        <w:trPr>
          <w:trHeight w:val="255"/>
          <w:ins w:id="185" w:author="Author"/>
        </w:trPr>
        <w:tc>
          <w:tcPr>
            <w:tcW w:w="2098" w:type="dxa"/>
            <w:shd w:val="clear" w:color="auto" w:fill="auto"/>
            <w:vAlign w:val="center"/>
          </w:tcPr>
          <w:p w14:paraId="21829541" w14:textId="77777777" w:rsidR="00590C4E" w:rsidRPr="00E76EB6" w:rsidRDefault="00590C4E" w:rsidP="004A4E59">
            <w:pPr>
              <w:pStyle w:val="TAH"/>
              <w:rPr>
                <w:ins w:id="186" w:author="Author"/>
                <w:rFonts w:eastAsia="MS Mincho" w:cs="Arial"/>
                <w:lang w:eastAsia="en-US"/>
              </w:rPr>
            </w:pPr>
            <w:ins w:id="187" w:author="Author">
              <w:r w:rsidRPr="00E76EB6">
                <w:rPr>
                  <w:rFonts w:cs="Arial"/>
                  <w:lang w:eastAsia="en-US"/>
                </w:rPr>
                <w:t>EUTRA CA Configuration</w:t>
              </w:r>
            </w:ins>
          </w:p>
        </w:tc>
        <w:tc>
          <w:tcPr>
            <w:tcW w:w="1005" w:type="dxa"/>
            <w:shd w:val="clear" w:color="auto" w:fill="auto"/>
            <w:vAlign w:val="center"/>
          </w:tcPr>
          <w:p w14:paraId="29A4ADF7" w14:textId="77777777" w:rsidR="00590C4E" w:rsidRPr="00E76EB6" w:rsidRDefault="00590C4E" w:rsidP="004A4E59">
            <w:pPr>
              <w:pStyle w:val="TAH"/>
              <w:rPr>
                <w:ins w:id="188" w:author="Author"/>
                <w:rFonts w:eastAsia="MS Mincho" w:cs="Arial"/>
                <w:lang w:eastAsia="en-US"/>
              </w:rPr>
            </w:pPr>
            <w:ins w:id="189" w:author="Author">
              <w:r w:rsidRPr="00E76EB6">
                <w:rPr>
                  <w:rFonts w:cs="Arial"/>
                  <w:lang w:eastAsia="en-US"/>
                </w:rPr>
                <w:t>EUTRA band</w:t>
              </w:r>
            </w:ins>
          </w:p>
        </w:tc>
        <w:tc>
          <w:tcPr>
            <w:tcW w:w="1134" w:type="dxa"/>
            <w:shd w:val="clear" w:color="auto" w:fill="auto"/>
            <w:vAlign w:val="center"/>
          </w:tcPr>
          <w:p w14:paraId="2DB29DEB" w14:textId="77777777" w:rsidR="00590C4E" w:rsidRPr="00E76EB6" w:rsidRDefault="00590C4E" w:rsidP="004A4E59">
            <w:pPr>
              <w:pStyle w:val="TAH"/>
              <w:rPr>
                <w:ins w:id="190" w:author="Author"/>
                <w:rFonts w:cs="Arial"/>
                <w:lang w:eastAsia="en-US"/>
              </w:rPr>
            </w:pPr>
            <w:ins w:id="191" w:author="Author">
              <w:r w:rsidRPr="00E76EB6">
                <w:rPr>
                  <w:rFonts w:cs="Arial"/>
                  <w:lang w:eastAsia="en-US"/>
                </w:rPr>
                <w:t>1.4 MHz</w:t>
              </w:r>
            </w:ins>
          </w:p>
          <w:p w14:paraId="38611B43" w14:textId="77777777" w:rsidR="00590C4E" w:rsidRPr="00E76EB6" w:rsidRDefault="00590C4E" w:rsidP="004A4E59">
            <w:pPr>
              <w:pStyle w:val="TAH"/>
              <w:rPr>
                <w:ins w:id="192" w:author="Author"/>
                <w:rFonts w:eastAsia="MS Mincho" w:cs="Arial"/>
                <w:lang w:eastAsia="en-US"/>
              </w:rPr>
            </w:pPr>
            <w:ins w:id="193" w:author="Author">
              <w:r w:rsidRPr="00E76EB6">
                <w:rPr>
                  <w:rFonts w:cs="Arial"/>
                  <w:lang w:eastAsia="en-US"/>
                </w:rPr>
                <w:t>(dBm)</w:t>
              </w:r>
            </w:ins>
          </w:p>
        </w:tc>
        <w:tc>
          <w:tcPr>
            <w:tcW w:w="887" w:type="dxa"/>
            <w:shd w:val="clear" w:color="auto" w:fill="auto"/>
            <w:vAlign w:val="center"/>
          </w:tcPr>
          <w:p w14:paraId="005F997C" w14:textId="77777777" w:rsidR="00590C4E" w:rsidRPr="00E76EB6" w:rsidRDefault="00590C4E" w:rsidP="004A4E59">
            <w:pPr>
              <w:pStyle w:val="TAH"/>
              <w:rPr>
                <w:ins w:id="194" w:author="Author"/>
                <w:rFonts w:cs="Arial"/>
                <w:lang w:eastAsia="en-US"/>
              </w:rPr>
            </w:pPr>
            <w:ins w:id="195" w:author="Author">
              <w:r w:rsidRPr="00E76EB6">
                <w:rPr>
                  <w:rFonts w:cs="Arial"/>
                  <w:lang w:eastAsia="en-US"/>
                </w:rPr>
                <w:t>3 MHz</w:t>
              </w:r>
            </w:ins>
          </w:p>
          <w:p w14:paraId="6E8FC9BD" w14:textId="77777777" w:rsidR="00590C4E" w:rsidRPr="00E76EB6" w:rsidRDefault="00590C4E" w:rsidP="004A4E59">
            <w:pPr>
              <w:pStyle w:val="TAH"/>
              <w:rPr>
                <w:ins w:id="196" w:author="Author"/>
                <w:rFonts w:eastAsia="MS Mincho" w:cs="Arial"/>
                <w:lang w:eastAsia="en-US"/>
              </w:rPr>
            </w:pPr>
            <w:ins w:id="197" w:author="Author">
              <w:r w:rsidRPr="00E76EB6">
                <w:rPr>
                  <w:rFonts w:cs="Arial"/>
                  <w:lang w:eastAsia="en-US"/>
                </w:rPr>
                <w:t>(dBm)</w:t>
              </w:r>
            </w:ins>
          </w:p>
        </w:tc>
        <w:tc>
          <w:tcPr>
            <w:tcW w:w="768" w:type="dxa"/>
            <w:shd w:val="clear" w:color="auto" w:fill="auto"/>
            <w:vAlign w:val="center"/>
          </w:tcPr>
          <w:p w14:paraId="1D3B517F" w14:textId="77777777" w:rsidR="00590C4E" w:rsidRPr="00E76EB6" w:rsidRDefault="00590C4E" w:rsidP="004A4E59">
            <w:pPr>
              <w:pStyle w:val="TAH"/>
              <w:rPr>
                <w:ins w:id="198" w:author="Author"/>
                <w:rFonts w:cs="Arial"/>
                <w:lang w:eastAsia="en-US"/>
              </w:rPr>
            </w:pPr>
            <w:ins w:id="199" w:author="Author">
              <w:r w:rsidRPr="00E76EB6">
                <w:rPr>
                  <w:rFonts w:cs="Arial"/>
                  <w:lang w:eastAsia="en-US"/>
                </w:rPr>
                <w:t>5 MHz</w:t>
              </w:r>
            </w:ins>
          </w:p>
          <w:p w14:paraId="07B24457" w14:textId="77777777" w:rsidR="00590C4E" w:rsidRPr="00E76EB6" w:rsidRDefault="00590C4E" w:rsidP="004A4E59">
            <w:pPr>
              <w:pStyle w:val="TAH"/>
              <w:rPr>
                <w:ins w:id="200" w:author="Author"/>
                <w:rFonts w:eastAsia="MS Mincho" w:cs="Arial"/>
                <w:lang w:eastAsia="en-US"/>
              </w:rPr>
            </w:pPr>
            <w:ins w:id="201" w:author="Author">
              <w:r w:rsidRPr="00E76EB6">
                <w:rPr>
                  <w:rFonts w:cs="Arial"/>
                  <w:lang w:eastAsia="en-US"/>
                </w:rPr>
                <w:t>(dBm)</w:t>
              </w:r>
            </w:ins>
          </w:p>
        </w:tc>
        <w:tc>
          <w:tcPr>
            <w:tcW w:w="885" w:type="dxa"/>
            <w:shd w:val="clear" w:color="auto" w:fill="auto"/>
            <w:vAlign w:val="center"/>
          </w:tcPr>
          <w:p w14:paraId="5CF470DB" w14:textId="77777777" w:rsidR="00590C4E" w:rsidRPr="00E76EB6" w:rsidRDefault="00590C4E" w:rsidP="004A4E59">
            <w:pPr>
              <w:pStyle w:val="TAH"/>
              <w:rPr>
                <w:ins w:id="202" w:author="Author"/>
                <w:rFonts w:cs="Arial"/>
                <w:lang w:eastAsia="en-US"/>
              </w:rPr>
            </w:pPr>
            <w:ins w:id="203" w:author="Author">
              <w:r w:rsidRPr="00E76EB6">
                <w:rPr>
                  <w:rFonts w:cs="Arial"/>
                  <w:lang w:eastAsia="en-US"/>
                </w:rPr>
                <w:t>10 MHz</w:t>
              </w:r>
            </w:ins>
          </w:p>
          <w:p w14:paraId="289A64B1" w14:textId="77777777" w:rsidR="00590C4E" w:rsidRPr="00E76EB6" w:rsidRDefault="00590C4E" w:rsidP="004A4E59">
            <w:pPr>
              <w:pStyle w:val="TAH"/>
              <w:rPr>
                <w:ins w:id="204" w:author="Author"/>
                <w:rFonts w:eastAsia="MS Mincho" w:cs="Arial"/>
                <w:lang w:eastAsia="en-US"/>
              </w:rPr>
            </w:pPr>
            <w:ins w:id="205" w:author="Author">
              <w:r w:rsidRPr="00E76EB6">
                <w:rPr>
                  <w:rFonts w:cs="Arial"/>
                  <w:lang w:eastAsia="en-US"/>
                </w:rPr>
                <w:t>(dBm)</w:t>
              </w:r>
            </w:ins>
          </w:p>
        </w:tc>
        <w:tc>
          <w:tcPr>
            <w:tcW w:w="859" w:type="dxa"/>
            <w:shd w:val="clear" w:color="auto" w:fill="auto"/>
            <w:vAlign w:val="center"/>
          </w:tcPr>
          <w:p w14:paraId="461599B1" w14:textId="77777777" w:rsidR="00590C4E" w:rsidRPr="00E76EB6" w:rsidRDefault="00590C4E" w:rsidP="004A4E59">
            <w:pPr>
              <w:pStyle w:val="TAH"/>
              <w:rPr>
                <w:ins w:id="206" w:author="Author"/>
                <w:rFonts w:cs="Arial"/>
                <w:lang w:eastAsia="en-US"/>
              </w:rPr>
            </w:pPr>
            <w:ins w:id="207" w:author="Author">
              <w:r w:rsidRPr="00E76EB6">
                <w:rPr>
                  <w:rFonts w:cs="Arial"/>
                  <w:lang w:eastAsia="en-US"/>
                </w:rPr>
                <w:t>15 MHz</w:t>
              </w:r>
            </w:ins>
          </w:p>
          <w:p w14:paraId="45B5E867" w14:textId="77777777" w:rsidR="00590C4E" w:rsidRPr="00E76EB6" w:rsidRDefault="00590C4E" w:rsidP="004A4E59">
            <w:pPr>
              <w:pStyle w:val="TAH"/>
              <w:rPr>
                <w:ins w:id="208" w:author="Author"/>
                <w:rFonts w:eastAsia="MS Mincho" w:cs="Arial"/>
                <w:lang w:eastAsia="en-US"/>
              </w:rPr>
            </w:pPr>
            <w:ins w:id="209" w:author="Author">
              <w:r w:rsidRPr="00E76EB6">
                <w:rPr>
                  <w:rFonts w:cs="Arial"/>
                  <w:lang w:eastAsia="en-US"/>
                </w:rPr>
                <w:t>(dBm)</w:t>
              </w:r>
            </w:ins>
          </w:p>
        </w:tc>
        <w:tc>
          <w:tcPr>
            <w:tcW w:w="900" w:type="dxa"/>
            <w:shd w:val="clear" w:color="auto" w:fill="auto"/>
            <w:vAlign w:val="center"/>
          </w:tcPr>
          <w:p w14:paraId="6EA18DBC" w14:textId="77777777" w:rsidR="00590C4E" w:rsidRPr="00E76EB6" w:rsidRDefault="00590C4E" w:rsidP="004A4E59">
            <w:pPr>
              <w:pStyle w:val="TAH"/>
              <w:rPr>
                <w:ins w:id="210" w:author="Author"/>
                <w:rFonts w:cs="Arial"/>
                <w:lang w:eastAsia="en-US"/>
              </w:rPr>
            </w:pPr>
            <w:ins w:id="211" w:author="Author">
              <w:r w:rsidRPr="00E76EB6">
                <w:rPr>
                  <w:rFonts w:cs="Arial"/>
                  <w:lang w:eastAsia="en-US"/>
                </w:rPr>
                <w:t>20 MHz</w:t>
              </w:r>
            </w:ins>
          </w:p>
          <w:p w14:paraId="46C748BA" w14:textId="77777777" w:rsidR="00590C4E" w:rsidRPr="00E76EB6" w:rsidRDefault="00590C4E" w:rsidP="004A4E59">
            <w:pPr>
              <w:pStyle w:val="TAH"/>
              <w:rPr>
                <w:ins w:id="212" w:author="Author"/>
                <w:rFonts w:eastAsia="MS Mincho" w:cs="Arial"/>
                <w:lang w:eastAsia="en-US"/>
              </w:rPr>
            </w:pPr>
            <w:ins w:id="213" w:author="Author">
              <w:r w:rsidRPr="00E76EB6">
                <w:rPr>
                  <w:rFonts w:cs="Arial"/>
                  <w:lang w:eastAsia="en-US"/>
                </w:rPr>
                <w:t>(dBm)</w:t>
              </w:r>
            </w:ins>
          </w:p>
        </w:tc>
        <w:tc>
          <w:tcPr>
            <w:tcW w:w="839" w:type="dxa"/>
            <w:shd w:val="clear" w:color="auto" w:fill="auto"/>
            <w:vAlign w:val="center"/>
          </w:tcPr>
          <w:p w14:paraId="663DE2E8" w14:textId="77777777" w:rsidR="00590C4E" w:rsidRPr="00E76EB6" w:rsidRDefault="00590C4E" w:rsidP="004A4E59">
            <w:pPr>
              <w:pStyle w:val="TAH"/>
              <w:rPr>
                <w:ins w:id="214" w:author="Author"/>
                <w:rFonts w:eastAsia="MS Mincho" w:cs="Arial"/>
                <w:lang w:eastAsia="en-US"/>
              </w:rPr>
            </w:pPr>
            <w:ins w:id="215" w:author="Author">
              <w:r w:rsidRPr="00E76EB6">
                <w:rPr>
                  <w:rFonts w:cs="Arial"/>
                  <w:lang w:eastAsia="en-US"/>
                </w:rPr>
                <w:t>Duplex mode</w:t>
              </w:r>
            </w:ins>
          </w:p>
        </w:tc>
      </w:tr>
      <w:tr w:rsidR="00590C4E" w:rsidRPr="00E76EB6" w14:paraId="78009168" w14:textId="77777777" w:rsidTr="004A4E59">
        <w:trPr>
          <w:trHeight w:val="255"/>
          <w:ins w:id="216" w:author="Author"/>
        </w:trPr>
        <w:tc>
          <w:tcPr>
            <w:tcW w:w="2098" w:type="dxa"/>
            <w:vMerge w:val="restart"/>
            <w:shd w:val="clear" w:color="auto" w:fill="auto"/>
            <w:vAlign w:val="center"/>
          </w:tcPr>
          <w:p w14:paraId="23AC5321" w14:textId="77777777" w:rsidR="00590C4E" w:rsidRPr="002E335D" w:rsidRDefault="00590C4E" w:rsidP="004A4E59">
            <w:pPr>
              <w:pStyle w:val="TAC"/>
              <w:rPr>
                <w:ins w:id="217" w:author="Author"/>
              </w:rPr>
            </w:pPr>
            <w:ins w:id="218" w:author="Author">
              <w:r w:rsidRPr="00823DC2">
                <w:t>CA_2A-46</w:t>
              </w:r>
              <w:r>
                <w:t>E</w:t>
              </w:r>
              <w:r w:rsidRPr="00823DC2">
                <w:t>-48A-66A</w:t>
              </w:r>
              <w:r w:rsidRPr="00823DC2">
                <w:rPr>
                  <w:rFonts w:cs="Arial"/>
                  <w:szCs w:val="18"/>
                  <w:vertAlign w:val="superscript"/>
                </w:rPr>
                <w:t>10,11</w:t>
              </w:r>
            </w:ins>
          </w:p>
        </w:tc>
        <w:tc>
          <w:tcPr>
            <w:tcW w:w="1005" w:type="dxa"/>
            <w:shd w:val="clear" w:color="auto" w:fill="auto"/>
            <w:vAlign w:val="center"/>
          </w:tcPr>
          <w:p w14:paraId="24FDEEC8" w14:textId="77777777" w:rsidR="00590C4E" w:rsidRPr="00E76EB6" w:rsidRDefault="00590C4E" w:rsidP="004A4E59">
            <w:pPr>
              <w:pStyle w:val="TAC"/>
              <w:rPr>
                <w:ins w:id="219" w:author="Author"/>
                <w:rFonts w:cs="Arial"/>
                <w:lang w:eastAsia="en-US"/>
              </w:rPr>
            </w:pPr>
            <w:ins w:id="220" w:author="Author">
              <w:r w:rsidRPr="00823DC2">
                <w:t>2</w:t>
              </w:r>
            </w:ins>
          </w:p>
        </w:tc>
        <w:tc>
          <w:tcPr>
            <w:tcW w:w="1134" w:type="dxa"/>
            <w:shd w:val="clear" w:color="auto" w:fill="auto"/>
            <w:vAlign w:val="center"/>
          </w:tcPr>
          <w:p w14:paraId="3CBE47AC" w14:textId="77777777" w:rsidR="00590C4E" w:rsidRPr="00E76EB6" w:rsidRDefault="00590C4E" w:rsidP="004A4E59">
            <w:pPr>
              <w:pStyle w:val="TAC"/>
              <w:rPr>
                <w:ins w:id="221" w:author="Author"/>
                <w:rFonts w:eastAsia="MS Mincho" w:cs="Arial"/>
                <w:lang w:eastAsia="en-US"/>
              </w:rPr>
            </w:pPr>
          </w:p>
        </w:tc>
        <w:tc>
          <w:tcPr>
            <w:tcW w:w="887" w:type="dxa"/>
            <w:shd w:val="clear" w:color="auto" w:fill="auto"/>
            <w:vAlign w:val="center"/>
          </w:tcPr>
          <w:p w14:paraId="6AD0633B" w14:textId="77777777" w:rsidR="00590C4E" w:rsidRPr="00E76EB6" w:rsidRDefault="00590C4E" w:rsidP="004A4E59">
            <w:pPr>
              <w:pStyle w:val="TAC"/>
              <w:rPr>
                <w:ins w:id="222" w:author="Author"/>
                <w:rFonts w:cs="Arial"/>
                <w:lang w:eastAsia="en-US"/>
              </w:rPr>
            </w:pPr>
          </w:p>
        </w:tc>
        <w:tc>
          <w:tcPr>
            <w:tcW w:w="768" w:type="dxa"/>
            <w:shd w:val="clear" w:color="auto" w:fill="auto"/>
            <w:vAlign w:val="center"/>
          </w:tcPr>
          <w:p w14:paraId="577BAECA" w14:textId="77777777" w:rsidR="00590C4E" w:rsidRPr="00E76EB6" w:rsidRDefault="00590C4E" w:rsidP="004A4E59">
            <w:pPr>
              <w:pStyle w:val="TAC"/>
              <w:rPr>
                <w:ins w:id="223" w:author="Author"/>
                <w:rFonts w:cs="Arial"/>
                <w:lang w:eastAsia="en-US"/>
              </w:rPr>
            </w:pPr>
            <w:ins w:id="224" w:author="Author">
              <w:r w:rsidRPr="00823DC2">
                <w:t>-97.7</w:t>
              </w:r>
            </w:ins>
          </w:p>
        </w:tc>
        <w:tc>
          <w:tcPr>
            <w:tcW w:w="885" w:type="dxa"/>
            <w:shd w:val="clear" w:color="auto" w:fill="auto"/>
            <w:vAlign w:val="center"/>
          </w:tcPr>
          <w:p w14:paraId="3EED6C00" w14:textId="77777777" w:rsidR="00590C4E" w:rsidRPr="00E76EB6" w:rsidRDefault="00590C4E" w:rsidP="004A4E59">
            <w:pPr>
              <w:pStyle w:val="TAC"/>
              <w:rPr>
                <w:ins w:id="225" w:author="Author"/>
                <w:rFonts w:cs="Arial"/>
                <w:lang w:eastAsia="en-US"/>
              </w:rPr>
            </w:pPr>
            <w:ins w:id="226" w:author="Author">
              <w:r w:rsidRPr="00823DC2">
                <w:t>-94.7</w:t>
              </w:r>
            </w:ins>
          </w:p>
        </w:tc>
        <w:tc>
          <w:tcPr>
            <w:tcW w:w="859" w:type="dxa"/>
            <w:shd w:val="clear" w:color="auto" w:fill="auto"/>
            <w:vAlign w:val="center"/>
          </w:tcPr>
          <w:p w14:paraId="35551611" w14:textId="77777777" w:rsidR="00590C4E" w:rsidRPr="00E76EB6" w:rsidRDefault="00590C4E" w:rsidP="004A4E59">
            <w:pPr>
              <w:pStyle w:val="TAC"/>
              <w:rPr>
                <w:ins w:id="227" w:author="Author"/>
                <w:rFonts w:eastAsia="MS Mincho" w:cs="Arial"/>
                <w:lang w:eastAsia="en-US"/>
              </w:rPr>
            </w:pPr>
            <w:ins w:id="228" w:author="Author">
              <w:r w:rsidRPr="00823DC2">
                <w:t>-92.9</w:t>
              </w:r>
            </w:ins>
          </w:p>
        </w:tc>
        <w:tc>
          <w:tcPr>
            <w:tcW w:w="900" w:type="dxa"/>
            <w:shd w:val="clear" w:color="auto" w:fill="auto"/>
            <w:vAlign w:val="center"/>
          </w:tcPr>
          <w:p w14:paraId="1C3C4A64" w14:textId="77777777" w:rsidR="00590C4E" w:rsidRPr="00E76EB6" w:rsidRDefault="00590C4E" w:rsidP="004A4E59">
            <w:pPr>
              <w:pStyle w:val="TAC"/>
              <w:rPr>
                <w:ins w:id="229" w:author="Author"/>
                <w:rFonts w:eastAsia="MS Mincho" w:cs="Arial"/>
                <w:lang w:eastAsia="en-US"/>
              </w:rPr>
            </w:pPr>
            <w:ins w:id="230" w:author="Author">
              <w:r w:rsidRPr="00823DC2">
                <w:t>-91.7</w:t>
              </w:r>
            </w:ins>
          </w:p>
        </w:tc>
        <w:tc>
          <w:tcPr>
            <w:tcW w:w="839" w:type="dxa"/>
            <w:shd w:val="clear" w:color="auto" w:fill="auto"/>
            <w:vAlign w:val="center"/>
          </w:tcPr>
          <w:p w14:paraId="4FFEAB5B" w14:textId="77777777" w:rsidR="00590C4E" w:rsidRPr="00E76EB6" w:rsidRDefault="00590C4E" w:rsidP="004A4E59">
            <w:pPr>
              <w:pStyle w:val="TAC"/>
              <w:rPr>
                <w:ins w:id="231" w:author="Author"/>
                <w:rFonts w:eastAsia="MS Mincho" w:cs="Arial"/>
                <w:lang w:eastAsia="en-US"/>
              </w:rPr>
            </w:pPr>
            <w:ins w:id="232" w:author="Author">
              <w:r w:rsidRPr="00823DC2">
                <w:t>FDD</w:t>
              </w:r>
            </w:ins>
          </w:p>
        </w:tc>
      </w:tr>
      <w:tr w:rsidR="00590C4E" w:rsidRPr="00E76EB6" w14:paraId="1641961B" w14:textId="77777777" w:rsidTr="004A4E59">
        <w:trPr>
          <w:trHeight w:val="255"/>
          <w:ins w:id="233" w:author="Author"/>
        </w:trPr>
        <w:tc>
          <w:tcPr>
            <w:tcW w:w="2098" w:type="dxa"/>
            <w:vMerge/>
            <w:shd w:val="clear" w:color="auto" w:fill="auto"/>
            <w:vAlign w:val="center"/>
          </w:tcPr>
          <w:p w14:paraId="48D72A55" w14:textId="77777777" w:rsidR="00590C4E" w:rsidRDefault="00590C4E" w:rsidP="004A4E59">
            <w:pPr>
              <w:pStyle w:val="TAC"/>
              <w:rPr>
                <w:ins w:id="234" w:author="Author"/>
              </w:rPr>
            </w:pPr>
          </w:p>
        </w:tc>
        <w:tc>
          <w:tcPr>
            <w:tcW w:w="1005" w:type="dxa"/>
            <w:shd w:val="clear" w:color="auto" w:fill="auto"/>
            <w:vAlign w:val="center"/>
          </w:tcPr>
          <w:p w14:paraId="017FD9EC" w14:textId="77777777" w:rsidR="00590C4E" w:rsidRPr="00E76EB6" w:rsidRDefault="00590C4E" w:rsidP="004A4E59">
            <w:pPr>
              <w:pStyle w:val="TAC"/>
              <w:rPr>
                <w:ins w:id="235" w:author="Author"/>
                <w:rFonts w:cs="Arial"/>
                <w:lang w:eastAsia="en-US"/>
              </w:rPr>
            </w:pPr>
            <w:ins w:id="236" w:author="Author">
              <w:r w:rsidRPr="00823DC2">
                <w:t>46</w:t>
              </w:r>
            </w:ins>
          </w:p>
        </w:tc>
        <w:tc>
          <w:tcPr>
            <w:tcW w:w="1134" w:type="dxa"/>
            <w:shd w:val="clear" w:color="auto" w:fill="auto"/>
            <w:vAlign w:val="center"/>
          </w:tcPr>
          <w:p w14:paraId="20D7DA73" w14:textId="77777777" w:rsidR="00590C4E" w:rsidRPr="00E76EB6" w:rsidRDefault="00590C4E" w:rsidP="004A4E59">
            <w:pPr>
              <w:pStyle w:val="TAC"/>
              <w:rPr>
                <w:ins w:id="237" w:author="Author"/>
                <w:rFonts w:eastAsia="MS Mincho" w:cs="Arial"/>
                <w:lang w:eastAsia="en-US"/>
              </w:rPr>
            </w:pPr>
          </w:p>
        </w:tc>
        <w:tc>
          <w:tcPr>
            <w:tcW w:w="887" w:type="dxa"/>
            <w:shd w:val="clear" w:color="auto" w:fill="auto"/>
            <w:vAlign w:val="center"/>
          </w:tcPr>
          <w:p w14:paraId="13E42B99" w14:textId="77777777" w:rsidR="00590C4E" w:rsidRPr="00E76EB6" w:rsidRDefault="00590C4E" w:rsidP="004A4E59">
            <w:pPr>
              <w:pStyle w:val="TAC"/>
              <w:rPr>
                <w:ins w:id="238" w:author="Author"/>
                <w:rFonts w:cs="Arial"/>
                <w:lang w:eastAsia="en-US"/>
              </w:rPr>
            </w:pPr>
          </w:p>
        </w:tc>
        <w:tc>
          <w:tcPr>
            <w:tcW w:w="768" w:type="dxa"/>
            <w:shd w:val="clear" w:color="auto" w:fill="auto"/>
            <w:vAlign w:val="center"/>
          </w:tcPr>
          <w:p w14:paraId="336945F1" w14:textId="77777777" w:rsidR="00590C4E" w:rsidRPr="00386595" w:rsidRDefault="00590C4E" w:rsidP="004A4E59">
            <w:pPr>
              <w:pStyle w:val="TAC"/>
              <w:rPr>
                <w:ins w:id="239" w:author="Author"/>
                <w:lang w:eastAsia="ko-KR"/>
              </w:rPr>
            </w:pPr>
          </w:p>
        </w:tc>
        <w:tc>
          <w:tcPr>
            <w:tcW w:w="885" w:type="dxa"/>
            <w:shd w:val="clear" w:color="auto" w:fill="auto"/>
            <w:vAlign w:val="center"/>
          </w:tcPr>
          <w:p w14:paraId="68ACF6F8" w14:textId="77777777" w:rsidR="00590C4E" w:rsidRPr="00386595" w:rsidRDefault="00590C4E" w:rsidP="004A4E59">
            <w:pPr>
              <w:pStyle w:val="TAC"/>
              <w:rPr>
                <w:ins w:id="240" w:author="Author"/>
                <w:lang w:eastAsia="ko-KR"/>
              </w:rPr>
            </w:pPr>
          </w:p>
        </w:tc>
        <w:tc>
          <w:tcPr>
            <w:tcW w:w="859" w:type="dxa"/>
            <w:shd w:val="clear" w:color="auto" w:fill="auto"/>
            <w:vAlign w:val="center"/>
          </w:tcPr>
          <w:p w14:paraId="4E8B6411" w14:textId="77777777" w:rsidR="00590C4E" w:rsidRPr="00386595" w:rsidRDefault="00590C4E" w:rsidP="004A4E59">
            <w:pPr>
              <w:pStyle w:val="TAC"/>
              <w:rPr>
                <w:ins w:id="241" w:author="Author"/>
                <w:lang w:eastAsia="ko-KR"/>
              </w:rPr>
            </w:pPr>
          </w:p>
        </w:tc>
        <w:tc>
          <w:tcPr>
            <w:tcW w:w="900" w:type="dxa"/>
            <w:shd w:val="clear" w:color="auto" w:fill="auto"/>
            <w:vAlign w:val="center"/>
          </w:tcPr>
          <w:p w14:paraId="548ACBC6" w14:textId="77777777" w:rsidR="00590C4E" w:rsidRPr="00386595" w:rsidRDefault="00590C4E" w:rsidP="004A4E59">
            <w:pPr>
              <w:pStyle w:val="TAC"/>
              <w:rPr>
                <w:ins w:id="242" w:author="Author"/>
                <w:lang w:eastAsia="ko-KR"/>
              </w:rPr>
            </w:pPr>
            <w:ins w:id="243" w:author="Author">
              <w:r w:rsidRPr="00823DC2">
                <w:t>-83</w:t>
              </w:r>
            </w:ins>
          </w:p>
        </w:tc>
        <w:tc>
          <w:tcPr>
            <w:tcW w:w="839" w:type="dxa"/>
            <w:shd w:val="clear" w:color="auto" w:fill="auto"/>
            <w:vAlign w:val="center"/>
          </w:tcPr>
          <w:p w14:paraId="6BB83E79" w14:textId="77777777" w:rsidR="00590C4E" w:rsidRPr="00E76EB6" w:rsidRDefault="00590C4E" w:rsidP="004A4E59">
            <w:pPr>
              <w:pStyle w:val="TAC"/>
              <w:rPr>
                <w:ins w:id="244" w:author="Author"/>
                <w:rFonts w:cs="Arial"/>
                <w:lang w:eastAsia="en-US"/>
              </w:rPr>
            </w:pPr>
            <w:ins w:id="245" w:author="Author">
              <w:r w:rsidRPr="00823DC2">
                <w:t>TDD</w:t>
              </w:r>
            </w:ins>
          </w:p>
        </w:tc>
      </w:tr>
      <w:tr w:rsidR="00590C4E" w:rsidRPr="00E76EB6" w14:paraId="74AC0E35" w14:textId="77777777" w:rsidTr="004A4E59">
        <w:trPr>
          <w:trHeight w:val="255"/>
          <w:ins w:id="246" w:author="Author"/>
        </w:trPr>
        <w:tc>
          <w:tcPr>
            <w:tcW w:w="2098" w:type="dxa"/>
            <w:vMerge/>
            <w:shd w:val="clear" w:color="auto" w:fill="auto"/>
            <w:vAlign w:val="center"/>
          </w:tcPr>
          <w:p w14:paraId="6D283DE2" w14:textId="77777777" w:rsidR="00590C4E" w:rsidRPr="00E76EB6" w:rsidRDefault="00590C4E" w:rsidP="004A4E59">
            <w:pPr>
              <w:pStyle w:val="TAC"/>
              <w:rPr>
                <w:ins w:id="247" w:author="Author"/>
                <w:rFonts w:eastAsia="MS Mincho" w:cs="Arial"/>
                <w:lang w:eastAsia="en-US"/>
              </w:rPr>
            </w:pPr>
          </w:p>
        </w:tc>
        <w:tc>
          <w:tcPr>
            <w:tcW w:w="1005" w:type="dxa"/>
            <w:shd w:val="clear" w:color="auto" w:fill="auto"/>
            <w:vAlign w:val="center"/>
          </w:tcPr>
          <w:p w14:paraId="3BDAEA28" w14:textId="77777777" w:rsidR="00590C4E" w:rsidRPr="00E76EB6" w:rsidRDefault="00590C4E" w:rsidP="004A4E59">
            <w:pPr>
              <w:pStyle w:val="TAC"/>
              <w:rPr>
                <w:ins w:id="248" w:author="Author"/>
                <w:rFonts w:cs="Arial"/>
                <w:lang w:eastAsia="en-US"/>
              </w:rPr>
            </w:pPr>
            <w:ins w:id="249" w:author="Author">
              <w:r w:rsidRPr="00823DC2">
                <w:t>48</w:t>
              </w:r>
            </w:ins>
          </w:p>
        </w:tc>
        <w:tc>
          <w:tcPr>
            <w:tcW w:w="1134" w:type="dxa"/>
            <w:shd w:val="clear" w:color="auto" w:fill="auto"/>
            <w:vAlign w:val="center"/>
          </w:tcPr>
          <w:p w14:paraId="5855DF77" w14:textId="77777777" w:rsidR="00590C4E" w:rsidRPr="00E76EB6" w:rsidRDefault="00590C4E" w:rsidP="004A4E59">
            <w:pPr>
              <w:pStyle w:val="TAC"/>
              <w:rPr>
                <w:ins w:id="250" w:author="Author"/>
                <w:rFonts w:eastAsia="MS Mincho" w:cs="Arial"/>
                <w:lang w:eastAsia="en-US"/>
              </w:rPr>
            </w:pPr>
          </w:p>
        </w:tc>
        <w:tc>
          <w:tcPr>
            <w:tcW w:w="887" w:type="dxa"/>
            <w:shd w:val="clear" w:color="auto" w:fill="auto"/>
            <w:vAlign w:val="center"/>
          </w:tcPr>
          <w:p w14:paraId="716AB763" w14:textId="77777777" w:rsidR="00590C4E" w:rsidRPr="00E76EB6" w:rsidRDefault="00590C4E" w:rsidP="004A4E59">
            <w:pPr>
              <w:pStyle w:val="TAC"/>
              <w:rPr>
                <w:ins w:id="251" w:author="Author"/>
                <w:rFonts w:cs="Arial"/>
                <w:lang w:eastAsia="en-US"/>
              </w:rPr>
            </w:pPr>
          </w:p>
        </w:tc>
        <w:tc>
          <w:tcPr>
            <w:tcW w:w="768" w:type="dxa"/>
            <w:shd w:val="clear" w:color="auto" w:fill="auto"/>
            <w:vAlign w:val="center"/>
          </w:tcPr>
          <w:p w14:paraId="260A4508" w14:textId="77777777" w:rsidR="00590C4E" w:rsidRPr="00E76EB6" w:rsidRDefault="00590C4E" w:rsidP="004A4E59">
            <w:pPr>
              <w:pStyle w:val="TAC"/>
              <w:rPr>
                <w:ins w:id="252" w:author="Author"/>
                <w:rFonts w:cs="Arial"/>
                <w:lang w:eastAsia="en-US"/>
              </w:rPr>
            </w:pPr>
            <w:ins w:id="253" w:author="Author">
              <w:r w:rsidRPr="00823DC2">
                <w:t>-71.7</w:t>
              </w:r>
            </w:ins>
          </w:p>
        </w:tc>
        <w:tc>
          <w:tcPr>
            <w:tcW w:w="885" w:type="dxa"/>
            <w:shd w:val="clear" w:color="auto" w:fill="auto"/>
            <w:vAlign w:val="center"/>
          </w:tcPr>
          <w:p w14:paraId="73070551" w14:textId="77777777" w:rsidR="00590C4E" w:rsidRPr="00E76EB6" w:rsidRDefault="00590C4E" w:rsidP="004A4E59">
            <w:pPr>
              <w:pStyle w:val="TAC"/>
              <w:rPr>
                <w:ins w:id="254" w:author="Author"/>
                <w:rFonts w:cs="Arial"/>
                <w:lang w:eastAsia="en-US"/>
              </w:rPr>
            </w:pPr>
            <w:ins w:id="255" w:author="Author">
              <w:r w:rsidRPr="00823DC2">
                <w:t>-71.7</w:t>
              </w:r>
            </w:ins>
          </w:p>
        </w:tc>
        <w:tc>
          <w:tcPr>
            <w:tcW w:w="859" w:type="dxa"/>
            <w:shd w:val="clear" w:color="auto" w:fill="auto"/>
            <w:vAlign w:val="center"/>
          </w:tcPr>
          <w:p w14:paraId="6F63E437" w14:textId="77777777" w:rsidR="00590C4E" w:rsidRPr="00E76EB6" w:rsidRDefault="00590C4E" w:rsidP="004A4E59">
            <w:pPr>
              <w:pStyle w:val="TAC"/>
              <w:rPr>
                <w:ins w:id="256" w:author="Author"/>
                <w:rFonts w:eastAsia="MS Mincho" w:cs="Arial"/>
                <w:lang w:eastAsia="en-US"/>
              </w:rPr>
            </w:pPr>
            <w:ins w:id="257" w:author="Author">
              <w:r w:rsidRPr="00823DC2">
                <w:t>-71.7</w:t>
              </w:r>
            </w:ins>
          </w:p>
        </w:tc>
        <w:tc>
          <w:tcPr>
            <w:tcW w:w="900" w:type="dxa"/>
            <w:shd w:val="clear" w:color="auto" w:fill="auto"/>
            <w:vAlign w:val="center"/>
          </w:tcPr>
          <w:p w14:paraId="6637127B" w14:textId="77777777" w:rsidR="00590C4E" w:rsidRPr="00E76EB6" w:rsidRDefault="00590C4E" w:rsidP="004A4E59">
            <w:pPr>
              <w:pStyle w:val="TAC"/>
              <w:rPr>
                <w:ins w:id="258" w:author="Author"/>
                <w:rFonts w:eastAsia="MS Mincho" w:cs="Arial"/>
                <w:lang w:eastAsia="en-US"/>
              </w:rPr>
            </w:pPr>
            <w:ins w:id="259" w:author="Author">
              <w:r w:rsidRPr="00823DC2">
                <w:t>-71.7</w:t>
              </w:r>
            </w:ins>
          </w:p>
        </w:tc>
        <w:tc>
          <w:tcPr>
            <w:tcW w:w="839" w:type="dxa"/>
            <w:shd w:val="clear" w:color="auto" w:fill="auto"/>
            <w:vAlign w:val="center"/>
          </w:tcPr>
          <w:p w14:paraId="69CCE64D" w14:textId="77777777" w:rsidR="00590C4E" w:rsidRPr="00E76EB6" w:rsidRDefault="00590C4E" w:rsidP="004A4E59">
            <w:pPr>
              <w:pStyle w:val="TAC"/>
              <w:rPr>
                <w:ins w:id="260" w:author="Author"/>
                <w:rFonts w:eastAsia="MS Mincho" w:cs="Arial"/>
                <w:lang w:eastAsia="en-US"/>
              </w:rPr>
            </w:pPr>
            <w:ins w:id="261" w:author="Author">
              <w:r w:rsidRPr="00823DC2">
                <w:t>TDD</w:t>
              </w:r>
            </w:ins>
          </w:p>
        </w:tc>
      </w:tr>
      <w:tr w:rsidR="00590C4E" w:rsidRPr="00E76EB6" w14:paraId="5FD54303" w14:textId="77777777" w:rsidTr="004A4E59">
        <w:trPr>
          <w:trHeight w:val="255"/>
          <w:ins w:id="262" w:author="Author"/>
        </w:trPr>
        <w:tc>
          <w:tcPr>
            <w:tcW w:w="2098" w:type="dxa"/>
            <w:vMerge/>
            <w:shd w:val="clear" w:color="auto" w:fill="auto"/>
            <w:vAlign w:val="center"/>
          </w:tcPr>
          <w:p w14:paraId="07A9F939" w14:textId="77777777" w:rsidR="00590C4E" w:rsidRPr="00E76EB6" w:rsidRDefault="00590C4E" w:rsidP="004A4E59">
            <w:pPr>
              <w:pStyle w:val="TAC"/>
              <w:rPr>
                <w:ins w:id="263" w:author="Author"/>
                <w:rFonts w:eastAsia="MS Mincho" w:cs="Arial"/>
                <w:lang w:eastAsia="en-US"/>
              </w:rPr>
            </w:pPr>
          </w:p>
        </w:tc>
        <w:tc>
          <w:tcPr>
            <w:tcW w:w="1005" w:type="dxa"/>
            <w:shd w:val="clear" w:color="auto" w:fill="auto"/>
            <w:vAlign w:val="center"/>
          </w:tcPr>
          <w:p w14:paraId="1ECABDD3" w14:textId="77777777" w:rsidR="00590C4E" w:rsidRPr="00823DC2" w:rsidRDefault="00590C4E" w:rsidP="004A4E59">
            <w:pPr>
              <w:pStyle w:val="TAC"/>
              <w:rPr>
                <w:ins w:id="264" w:author="Author"/>
                <w:rFonts w:cs="Arial"/>
                <w:lang w:eastAsia="zh-CN"/>
              </w:rPr>
            </w:pPr>
            <w:ins w:id="265" w:author="Author">
              <w:r w:rsidRPr="00823DC2">
                <w:t>66</w:t>
              </w:r>
            </w:ins>
          </w:p>
        </w:tc>
        <w:tc>
          <w:tcPr>
            <w:tcW w:w="1134" w:type="dxa"/>
            <w:shd w:val="clear" w:color="auto" w:fill="auto"/>
            <w:vAlign w:val="center"/>
          </w:tcPr>
          <w:p w14:paraId="62E11161" w14:textId="77777777" w:rsidR="00590C4E" w:rsidRPr="00E76EB6" w:rsidRDefault="00590C4E" w:rsidP="004A4E59">
            <w:pPr>
              <w:pStyle w:val="TAC"/>
              <w:rPr>
                <w:ins w:id="266" w:author="Author"/>
                <w:rFonts w:eastAsia="MS Mincho" w:cs="Arial"/>
                <w:lang w:eastAsia="en-US"/>
              </w:rPr>
            </w:pPr>
          </w:p>
        </w:tc>
        <w:tc>
          <w:tcPr>
            <w:tcW w:w="887" w:type="dxa"/>
            <w:shd w:val="clear" w:color="auto" w:fill="auto"/>
            <w:vAlign w:val="center"/>
          </w:tcPr>
          <w:p w14:paraId="6F64AC3F" w14:textId="77777777" w:rsidR="00590C4E" w:rsidRPr="00E76EB6" w:rsidRDefault="00590C4E" w:rsidP="004A4E59">
            <w:pPr>
              <w:pStyle w:val="TAC"/>
              <w:rPr>
                <w:ins w:id="267" w:author="Author"/>
                <w:rFonts w:cs="Arial"/>
                <w:lang w:eastAsia="en-US"/>
              </w:rPr>
            </w:pPr>
          </w:p>
        </w:tc>
        <w:tc>
          <w:tcPr>
            <w:tcW w:w="768" w:type="dxa"/>
            <w:shd w:val="clear" w:color="auto" w:fill="auto"/>
            <w:vAlign w:val="center"/>
          </w:tcPr>
          <w:p w14:paraId="0430F051" w14:textId="77777777" w:rsidR="00590C4E" w:rsidRPr="00823DC2" w:rsidRDefault="00590C4E" w:rsidP="004A4E59">
            <w:pPr>
              <w:pStyle w:val="TAC"/>
              <w:rPr>
                <w:ins w:id="268" w:author="Author"/>
                <w:rFonts w:eastAsia="MS Mincho" w:cs="Arial"/>
              </w:rPr>
            </w:pPr>
            <w:ins w:id="269" w:author="Author">
              <w:r w:rsidRPr="00823DC2">
                <w:t>-99.3</w:t>
              </w:r>
            </w:ins>
          </w:p>
        </w:tc>
        <w:tc>
          <w:tcPr>
            <w:tcW w:w="885" w:type="dxa"/>
            <w:shd w:val="clear" w:color="auto" w:fill="auto"/>
            <w:vAlign w:val="center"/>
          </w:tcPr>
          <w:p w14:paraId="647FF79D" w14:textId="77777777" w:rsidR="00590C4E" w:rsidRPr="00823DC2" w:rsidRDefault="00590C4E" w:rsidP="004A4E59">
            <w:pPr>
              <w:pStyle w:val="TAC"/>
              <w:rPr>
                <w:ins w:id="270" w:author="Author"/>
                <w:rFonts w:eastAsia="MS Mincho" w:cs="Arial"/>
              </w:rPr>
            </w:pPr>
            <w:ins w:id="271" w:author="Author">
              <w:r w:rsidRPr="00823DC2">
                <w:t>-96.3</w:t>
              </w:r>
            </w:ins>
          </w:p>
        </w:tc>
        <w:tc>
          <w:tcPr>
            <w:tcW w:w="859" w:type="dxa"/>
            <w:shd w:val="clear" w:color="auto" w:fill="auto"/>
            <w:vAlign w:val="center"/>
          </w:tcPr>
          <w:p w14:paraId="1C4B37FA" w14:textId="77777777" w:rsidR="00590C4E" w:rsidRPr="00823DC2" w:rsidRDefault="00590C4E" w:rsidP="004A4E59">
            <w:pPr>
              <w:pStyle w:val="TAC"/>
              <w:rPr>
                <w:ins w:id="272" w:author="Author"/>
                <w:rFonts w:eastAsia="MS Mincho" w:cs="Arial"/>
              </w:rPr>
            </w:pPr>
            <w:ins w:id="273" w:author="Author">
              <w:r w:rsidRPr="00823DC2">
                <w:t>-94.5</w:t>
              </w:r>
            </w:ins>
          </w:p>
        </w:tc>
        <w:tc>
          <w:tcPr>
            <w:tcW w:w="900" w:type="dxa"/>
            <w:shd w:val="clear" w:color="auto" w:fill="auto"/>
            <w:vAlign w:val="center"/>
          </w:tcPr>
          <w:p w14:paraId="0CAF218E" w14:textId="77777777" w:rsidR="00590C4E" w:rsidRPr="00823DC2" w:rsidRDefault="00590C4E" w:rsidP="004A4E59">
            <w:pPr>
              <w:pStyle w:val="TAC"/>
              <w:rPr>
                <w:ins w:id="274" w:author="Author"/>
                <w:rFonts w:eastAsia="MS Mincho" w:cs="Arial"/>
              </w:rPr>
            </w:pPr>
            <w:ins w:id="275" w:author="Author">
              <w:r w:rsidRPr="00823DC2">
                <w:t>-93.3</w:t>
              </w:r>
            </w:ins>
          </w:p>
        </w:tc>
        <w:tc>
          <w:tcPr>
            <w:tcW w:w="839" w:type="dxa"/>
            <w:shd w:val="clear" w:color="auto" w:fill="auto"/>
            <w:vAlign w:val="center"/>
          </w:tcPr>
          <w:p w14:paraId="35A6ECC0" w14:textId="77777777" w:rsidR="00590C4E" w:rsidRDefault="00590C4E" w:rsidP="004A4E59">
            <w:pPr>
              <w:pStyle w:val="TAC"/>
              <w:rPr>
                <w:ins w:id="276" w:author="Author"/>
                <w:rFonts w:eastAsia="MS Mincho" w:cs="Arial"/>
                <w:lang w:eastAsia="en-US"/>
              </w:rPr>
            </w:pPr>
            <w:ins w:id="277" w:author="Author">
              <w:r w:rsidRPr="00823DC2">
                <w:t>FDD</w:t>
              </w:r>
            </w:ins>
          </w:p>
        </w:tc>
      </w:tr>
      <w:tr w:rsidR="00590C4E" w:rsidRPr="00E76EB6" w14:paraId="49F426C1" w14:textId="77777777" w:rsidTr="004A4E59">
        <w:trPr>
          <w:trHeight w:val="255"/>
          <w:ins w:id="278" w:author="Author"/>
        </w:trPr>
        <w:tc>
          <w:tcPr>
            <w:tcW w:w="2098" w:type="dxa"/>
            <w:vMerge w:val="restart"/>
            <w:shd w:val="clear" w:color="auto" w:fill="auto"/>
            <w:vAlign w:val="center"/>
          </w:tcPr>
          <w:p w14:paraId="1378ABF3" w14:textId="77777777" w:rsidR="00590C4E" w:rsidRPr="002E335D" w:rsidRDefault="00590C4E" w:rsidP="004A4E59">
            <w:pPr>
              <w:pStyle w:val="TAC"/>
              <w:rPr>
                <w:ins w:id="279" w:author="Author"/>
              </w:rPr>
            </w:pPr>
            <w:ins w:id="280" w:author="Author">
              <w:r w:rsidRPr="00823DC2">
                <w:t>CA_2A-46</w:t>
              </w:r>
              <w:r>
                <w:t>E</w:t>
              </w:r>
              <w:r w:rsidRPr="00823DC2">
                <w:t>-48A-66A</w:t>
              </w:r>
              <w:r w:rsidRPr="00823DC2">
                <w:rPr>
                  <w:rFonts w:cs="Arial"/>
                  <w:szCs w:val="18"/>
                  <w:vertAlign w:val="superscript"/>
                </w:rPr>
                <w:t>12</w:t>
              </w:r>
            </w:ins>
          </w:p>
        </w:tc>
        <w:tc>
          <w:tcPr>
            <w:tcW w:w="1005" w:type="dxa"/>
            <w:shd w:val="clear" w:color="auto" w:fill="auto"/>
            <w:vAlign w:val="center"/>
          </w:tcPr>
          <w:p w14:paraId="1769454C" w14:textId="77777777" w:rsidR="00590C4E" w:rsidRPr="00823DC2" w:rsidRDefault="00590C4E" w:rsidP="004A4E59">
            <w:pPr>
              <w:pStyle w:val="TAC"/>
              <w:rPr>
                <w:ins w:id="281" w:author="Author"/>
              </w:rPr>
            </w:pPr>
            <w:ins w:id="282" w:author="Author">
              <w:r w:rsidRPr="00823DC2">
                <w:t>2</w:t>
              </w:r>
            </w:ins>
          </w:p>
        </w:tc>
        <w:tc>
          <w:tcPr>
            <w:tcW w:w="1134" w:type="dxa"/>
            <w:shd w:val="clear" w:color="auto" w:fill="auto"/>
            <w:vAlign w:val="center"/>
          </w:tcPr>
          <w:p w14:paraId="3C943B0B" w14:textId="77777777" w:rsidR="00590C4E" w:rsidRPr="00E76EB6" w:rsidRDefault="00590C4E" w:rsidP="004A4E59">
            <w:pPr>
              <w:pStyle w:val="TAC"/>
              <w:rPr>
                <w:ins w:id="283" w:author="Author"/>
                <w:rFonts w:eastAsia="MS Mincho" w:cs="Arial"/>
                <w:lang w:eastAsia="en-US"/>
              </w:rPr>
            </w:pPr>
          </w:p>
        </w:tc>
        <w:tc>
          <w:tcPr>
            <w:tcW w:w="887" w:type="dxa"/>
            <w:shd w:val="clear" w:color="auto" w:fill="auto"/>
            <w:vAlign w:val="center"/>
          </w:tcPr>
          <w:p w14:paraId="1DA9E4F2" w14:textId="77777777" w:rsidR="00590C4E" w:rsidRPr="00E76EB6" w:rsidRDefault="00590C4E" w:rsidP="004A4E59">
            <w:pPr>
              <w:pStyle w:val="TAC"/>
              <w:rPr>
                <w:ins w:id="284" w:author="Author"/>
                <w:rFonts w:cs="Arial"/>
                <w:lang w:eastAsia="en-US"/>
              </w:rPr>
            </w:pPr>
          </w:p>
        </w:tc>
        <w:tc>
          <w:tcPr>
            <w:tcW w:w="768" w:type="dxa"/>
            <w:shd w:val="clear" w:color="auto" w:fill="auto"/>
            <w:vAlign w:val="center"/>
          </w:tcPr>
          <w:p w14:paraId="19C0EA7D" w14:textId="77777777" w:rsidR="00590C4E" w:rsidRPr="00823DC2" w:rsidRDefault="00590C4E" w:rsidP="004A4E59">
            <w:pPr>
              <w:pStyle w:val="TAC"/>
              <w:rPr>
                <w:ins w:id="285" w:author="Author"/>
              </w:rPr>
            </w:pPr>
            <w:ins w:id="286" w:author="Author">
              <w:r w:rsidRPr="00823DC2">
                <w:t>-97.7</w:t>
              </w:r>
            </w:ins>
          </w:p>
        </w:tc>
        <w:tc>
          <w:tcPr>
            <w:tcW w:w="885" w:type="dxa"/>
            <w:shd w:val="clear" w:color="auto" w:fill="auto"/>
            <w:vAlign w:val="center"/>
          </w:tcPr>
          <w:p w14:paraId="18F07755" w14:textId="77777777" w:rsidR="00590C4E" w:rsidRPr="00823DC2" w:rsidRDefault="00590C4E" w:rsidP="004A4E59">
            <w:pPr>
              <w:pStyle w:val="TAC"/>
              <w:rPr>
                <w:ins w:id="287" w:author="Author"/>
              </w:rPr>
            </w:pPr>
            <w:ins w:id="288" w:author="Author">
              <w:r w:rsidRPr="00823DC2">
                <w:t>-94.7</w:t>
              </w:r>
            </w:ins>
          </w:p>
        </w:tc>
        <w:tc>
          <w:tcPr>
            <w:tcW w:w="859" w:type="dxa"/>
            <w:shd w:val="clear" w:color="auto" w:fill="auto"/>
            <w:vAlign w:val="center"/>
          </w:tcPr>
          <w:p w14:paraId="5C1EBB03" w14:textId="77777777" w:rsidR="00590C4E" w:rsidRPr="00823DC2" w:rsidRDefault="00590C4E" w:rsidP="004A4E59">
            <w:pPr>
              <w:pStyle w:val="TAC"/>
              <w:rPr>
                <w:ins w:id="289" w:author="Author"/>
              </w:rPr>
            </w:pPr>
            <w:ins w:id="290" w:author="Author">
              <w:r w:rsidRPr="00823DC2">
                <w:t>-92.9</w:t>
              </w:r>
            </w:ins>
          </w:p>
        </w:tc>
        <w:tc>
          <w:tcPr>
            <w:tcW w:w="900" w:type="dxa"/>
            <w:shd w:val="clear" w:color="auto" w:fill="auto"/>
            <w:vAlign w:val="center"/>
          </w:tcPr>
          <w:p w14:paraId="21F958B4" w14:textId="77777777" w:rsidR="00590C4E" w:rsidRPr="00823DC2" w:rsidRDefault="00590C4E" w:rsidP="004A4E59">
            <w:pPr>
              <w:pStyle w:val="TAC"/>
              <w:rPr>
                <w:ins w:id="291" w:author="Author"/>
              </w:rPr>
            </w:pPr>
            <w:ins w:id="292" w:author="Author">
              <w:r w:rsidRPr="00823DC2">
                <w:t>-91.7</w:t>
              </w:r>
            </w:ins>
          </w:p>
        </w:tc>
        <w:tc>
          <w:tcPr>
            <w:tcW w:w="839" w:type="dxa"/>
            <w:shd w:val="clear" w:color="auto" w:fill="auto"/>
            <w:vAlign w:val="center"/>
          </w:tcPr>
          <w:p w14:paraId="75CCB978" w14:textId="77777777" w:rsidR="00590C4E" w:rsidRPr="00823DC2" w:rsidRDefault="00590C4E" w:rsidP="004A4E59">
            <w:pPr>
              <w:pStyle w:val="TAC"/>
              <w:rPr>
                <w:ins w:id="293" w:author="Author"/>
              </w:rPr>
            </w:pPr>
            <w:ins w:id="294" w:author="Author">
              <w:r w:rsidRPr="00823DC2">
                <w:t>FDD</w:t>
              </w:r>
            </w:ins>
          </w:p>
        </w:tc>
      </w:tr>
      <w:tr w:rsidR="00590C4E" w:rsidRPr="00E76EB6" w14:paraId="6ED8FF87" w14:textId="77777777" w:rsidTr="004A4E59">
        <w:trPr>
          <w:trHeight w:val="255"/>
          <w:ins w:id="295" w:author="Author"/>
        </w:trPr>
        <w:tc>
          <w:tcPr>
            <w:tcW w:w="2098" w:type="dxa"/>
            <w:vMerge/>
            <w:shd w:val="clear" w:color="auto" w:fill="auto"/>
            <w:vAlign w:val="center"/>
          </w:tcPr>
          <w:p w14:paraId="367FA530" w14:textId="77777777" w:rsidR="00590C4E" w:rsidRPr="00E76EB6" w:rsidRDefault="00590C4E" w:rsidP="004A4E59">
            <w:pPr>
              <w:pStyle w:val="TAC"/>
              <w:rPr>
                <w:ins w:id="296" w:author="Author"/>
                <w:rFonts w:eastAsia="MS Mincho" w:cs="Arial"/>
                <w:lang w:eastAsia="en-US"/>
              </w:rPr>
            </w:pPr>
          </w:p>
        </w:tc>
        <w:tc>
          <w:tcPr>
            <w:tcW w:w="1005" w:type="dxa"/>
            <w:shd w:val="clear" w:color="auto" w:fill="auto"/>
            <w:vAlign w:val="center"/>
          </w:tcPr>
          <w:p w14:paraId="59F0EB91" w14:textId="77777777" w:rsidR="00590C4E" w:rsidRPr="00823DC2" w:rsidRDefault="00590C4E" w:rsidP="004A4E59">
            <w:pPr>
              <w:pStyle w:val="TAC"/>
              <w:rPr>
                <w:ins w:id="297" w:author="Author"/>
              </w:rPr>
            </w:pPr>
            <w:ins w:id="298" w:author="Author">
              <w:r w:rsidRPr="00823DC2">
                <w:t>46</w:t>
              </w:r>
            </w:ins>
          </w:p>
        </w:tc>
        <w:tc>
          <w:tcPr>
            <w:tcW w:w="1134" w:type="dxa"/>
            <w:shd w:val="clear" w:color="auto" w:fill="auto"/>
            <w:vAlign w:val="center"/>
          </w:tcPr>
          <w:p w14:paraId="0A89FE4F" w14:textId="77777777" w:rsidR="00590C4E" w:rsidRPr="00E76EB6" w:rsidRDefault="00590C4E" w:rsidP="004A4E59">
            <w:pPr>
              <w:pStyle w:val="TAC"/>
              <w:rPr>
                <w:ins w:id="299" w:author="Author"/>
                <w:rFonts w:eastAsia="MS Mincho" w:cs="Arial"/>
                <w:lang w:eastAsia="en-US"/>
              </w:rPr>
            </w:pPr>
          </w:p>
        </w:tc>
        <w:tc>
          <w:tcPr>
            <w:tcW w:w="887" w:type="dxa"/>
            <w:shd w:val="clear" w:color="auto" w:fill="auto"/>
            <w:vAlign w:val="center"/>
          </w:tcPr>
          <w:p w14:paraId="6AEDCE00" w14:textId="77777777" w:rsidR="00590C4E" w:rsidRPr="00E76EB6" w:rsidRDefault="00590C4E" w:rsidP="004A4E59">
            <w:pPr>
              <w:pStyle w:val="TAC"/>
              <w:rPr>
                <w:ins w:id="300" w:author="Author"/>
                <w:rFonts w:cs="Arial"/>
                <w:lang w:eastAsia="en-US"/>
              </w:rPr>
            </w:pPr>
          </w:p>
        </w:tc>
        <w:tc>
          <w:tcPr>
            <w:tcW w:w="768" w:type="dxa"/>
            <w:shd w:val="clear" w:color="auto" w:fill="auto"/>
            <w:vAlign w:val="center"/>
          </w:tcPr>
          <w:p w14:paraId="4004C3C5" w14:textId="77777777" w:rsidR="00590C4E" w:rsidRPr="00823DC2" w:rsidRDefault="00590C4E" w:rsidP="004A4E59">
            <w:pPr>
              <w:pStyle w:val="TAC"/>
              <w:rPr>
                <w:ins w:id="301" w:author="Author"/>
              </w:rPr>
            </w:pPr>
          </w:p>
        </w:tc>
        <w:tc>
          <w:tcPr>
            <w:tcW w:w="885" w:type="dxa"/>
            <w:shd w:val="clear" w:color="auto" w:fill="auto"/>
            <w:vAlign w:val="center"/>
          </w:tcPr>
          <w:p w14:paraId="11D73A74" w14:textId="77777777" w:rsidR="00590C4E" w:rsidRPr="00823DC2" w:rsidRDefault="00590C4E" w:rsidP="004A4E59">
            <w:pPr>
              <w:pStyle w:val="TAC"/>
              <w:rPr>
                <w:ins w:id="302" w:author="Author"/>
              </w:rPr>
            </w:pPr>
          </w:p>
        </w:tc>
        <w:tc>
          <w:tcPr>
            <w:tcW w:w="859" w:type="dxa"/>
            <w:shd w:val="clear" w:color="auto" w:fill="auto"/>
            <w:vAlign w:val="center"/>
          </w:tcPr>
          <w:p w14:paraId="08EA3E79" w14:textId="77777777" w:rsidR="00590C4E" w:rsidRPr="00823DC2" w:rsidRDefault="00590C4E" w:rsidP="004A4E59">
            <w:pPr>
              <w:pStyle w:val="TAC"/>
              <w:rPr>
                <w:ins w:id="303" w:author="Author"/>
              </w:rPr>
            </w:pPr>
          </w:p>
        </w:tc>
        <w:tc>
          <w:tcPr>
            <w:tcW w:w="900" w:type="dxa"/>
            <w:shd w:val="clear" w:color="auto" w:fill="auto"/>
            <w:vAlign w:val="center"/>
          </w:tcPr>
          <w:p w14:paraId="1D6B62A1" w14:textId="77777777" w:rsidR="00590C4E" w:rsidRPr="00823DC2" w:rsidRDefault="00590C4E" w:rsidP="004A4E59">
            <w:pPr>
              <w:pStyle w:val="TAC"/>
              <w:rPr>
                <w:ins w:id="304" w:author="Author"/>
              </w:rPr>
            </w:pPr>
            <w:ins w:id="305" w:author="Author">
              <w:r w:rsidRPr="00823DC2">
                <w:t>-83</w:t>
              </w:r>
            </w:ins>
          </w:p>
        </w:tc>
        <w:tc>
          <w:tcPr>
            <w:tcW w:w="839" w:type="dxa"/>
            <w:shd w:val="clear" w:color="auto" w:fill="auto"/>
            <w:vAlign w:val="center"/>
          </w:tcPr>
          <w:p w14:paraId="3BB37695" w14:textId="77777777" w:rsidR="00590C4E" w:rsidRPr="00823DC2" w:rsidRDefault="00590C4E" w:rsidP="004A4E59">
            <w:pPr>
              <w:pStyle w:val="TAC"/>
              <w:rPr>
                <w:ins w:id="306" w:author="Author"/>
              </w:rPr>
            </w:pPr>
            <w:ins w:id="307" w:author="Author">
              <w:r w:rsidRPr="00823DC2">
                <w:t>TDD</w:t>
              </w:r>
            </w:ins>
          </w:p>
        </w:tc>
      </w:tr>
      <w:tr w:rsidR="00590C4E" w:rsidRPr="00E76EB6" w14:paraId="1A602772" w14:textId="77777777" w:rsidTr="004A4E59">
        <w:trPr>
          <w:trHeight w:val="255"/>
          <w:ins w:id="308" w:author="Author"/>
        </w:trPr>
        <w:tc>
          <w:tcPr>
            <w:tcW w:w="2098" w:type="dxa"/>
            <w:vMerge/>
            <w:shd w:val="clear" w:color="auto" w:fill="auto"/>
            <w:vAlign w:val="center"/>
          </w:tcPr>
          <w:p w14:paraId="15CFD03D" w14:textId="77777777" w:rsidR="00590C4E" w:rsidRPr="00E76EB6" w:rsidRDefault="00590C4E" w:rsidP="004A4E59">
            <w:pPr>
              <w:pStyle w:val="TAC"/>
              <w:rPr>
                <w:ins w:id="309" w:author="Author"/>
                <w:rFonts w:eastAsia="MS Mincho" w:cs="Arial"/>
                <w:lang w:eastAsia="en-US"/>
              </w:rPr>
            </w:pPr>
          </w:p>
        </w:tc>
        <w:tc>
          <w:tcPr>
            <w:tcW w:w="1005" w:type="dxa"/>
            <w:shd w:val="clear" w:color="auto" w:fill="auto"/>
            <w:vAlign w:val="center"/>
          </w:tcPr>
          <w:p w14:paraId="607460BE" w14:textId="77777777" w:rsidR="00590C4E" w:rsidRPr="00823DC2" w:rsidRDefault="00590C4E" w:rsidP="004A4E59">
            <w:pPr>
              <w:pStyle w:val="TAC"/>
              <w:rPr>
                <w:ins w:id="310" w:author="Author"/>
              </w:rPr>
            </w:pPr>
            <w:ins w:id="311" w:author="Author">
              <w:r w:rsidRPr="00823DC2">
                <w:t>48</w:t>
              </w:r>
            </w:ins>
          </w:p>
        </w:tc>
        <w:tc>
          <w:tcPr>
            <w:tcW w:w="1134" w:type="dxa"/>
            <w:shd w:val="clear" w:color="auto" w:fill="auto"/>
            <w:vAlign w:val="center"/>
          </w:tcPr>
          <w:p w14:paraId="6BB035C8" w14:textId="77777777" w:rsidR="00590C4E" w:rsidRPr="00E76EB6" w:rsidRDefault="00590C4E" w:rsidP="004A4E59">
            <w:pPr>
              <w:pStyle w:val="TAC"/>
              <w:rPr>
                <w:ins w:id="312" w:author="Author"/>
                <w:rFonts w:eastAsia="MS Mincho" w:cs="Arial"/>
                <w:lang w:eastAsia="en-US"/>
              </w:rPr>
            </w:pPr>
          </w:p>
        </w:tc>
        <w:tc>
          <w:tcPr>
            <w:tcW w:w="887" w:type="dxa"/>
            <w:shd w:val="clear" w:color="auto" w:fill="auto"/>
            <w:vAlign w:val="center"/>
          </w:tcPr>
          <w:p w14:paraId="620C34E9" w14:textId="77777777" w:rsidR="00590C4E" w:rsidRPr="00E76EB6" w:rsidRDefault="00590C4E" w:rsidP="004A4E59">
            <w:pPr>
              <w:pStyle w:val="TAC"/>
              <w:rPr>
                <w:ins w:id="313" w:author="Author"/>
                <w:rFonts w:cs="Arial"/>
                <w:lang w:eastAsia="en-US"/>
              </w:rPr>
            </w:pPr>
          </w:p>
        </w:tc>
        <w:tc>
          <w:tcPr>
            <w:tcW w:w="768" w:type="dxa"/>
            <w:shd w:val="clear" w:color="auto" w:fill="auto"/>
            <w:vAlign w:val="center"/>
          </w:tcPr>
          <w:p w14:paraId="0956C735" w14:textId="77777777" w:rsidR="00590C4E" w:rsidRPr="00823DC2" w:rsidRDefault="00590C4E" w:rsidP="004A4E59">
            <w:pPr>
              <w:pStyle w:val="TAC"/>
              <w:rPr>
                <w:ins w:id="314" w:author="Author"/>
              </w:rPr>
            </w:pPr>
            <w:ins w:id="315" w:author="Author">
              <w:r w:rsidRPr="00823DC2">
                <w:t>-97.1</w:t>
              </w:r>
            </w:ins>
          </w:p>
        </w:tc>
        <w:tc>
          <w:tcPr>
            <w:tcW w:w="885" w:type="dxa"/>
            <w:shd w:val="clear" w:color="auto" w:fill="auto"/>
            <w:vAlign w:val="center"/>
          </w:tcPr>
          <w:p w14:paraId="6124F9B2" w14:textId="77777777" w:rsidR="00590C4E" w:rsidRPr="00823DC2" w:rsidRDefault="00590C4E" w:rsidP="004A4E59">
            <w:pPr>
              <w:pStyle w:val="TAC"/>
              <w:rPr>
                <w:ins w:id="316" w:author="Author"/>
              </w:rPr>
            </w:pPr>
            <w:ins w:id="317" w:author="Author">
              <w:r w:rsidRPr="00823DC2">
                <w:t>-94.7</w:t>
              </w:r>
            </w:ins>
          </w:p>
        </w:tc>
        <w:tc>
          <w:tcPr>
            <w:tcW w:w="859" w:type="dxa"/>
            <w:shd w:val="clear" w:color="auto" w:fill="auto"/>
            <w:vAlign w:val="center"/>
          </w:tcPr>
          <w:p w14:paraId="628BF967" w14:textId="77777777" w:rsidR="00590C4E" w:rsidRPr="00823DC2" w:rsidRDefault="00590C4E" w:rsidP="004A4E59">
            <w:pPr>
              <w:pStyle w:val="TAC"/>
              <w:rPr>
                <w:ins w:id="318" w:author="Author"/>
              </w:rPr>
            </w:pPr>
            <w:ins w:id="319" w:author="Author">
              <w:r w:rsidRPr="00823DC2">
                <w:t>-93.2</w:t>
              </w:r>
            </w:ins>
          </w:p>
        </w:tc>
        <w:tc>
          <w:tcPr>
            <w:tcW w:w="900" w:type="dxa"/>
            <w:shd w:val="clear" w:color="auto" w:fill="auto"/>
            <w:vAlign w:val="center"/>
          </w:tcPr>
          <w:p w14:paraId="2EEBD928" w14:textId="77777777" w:rsidR="00590C4E" w:rsidRPr="00823DC2" w:rsidRDefault="00590C4E" w:rsidP="004A4E59">
            <w:pPr>
              <w:pStyle w:val="TAC"/>
              <w:rPr>
                <w:ins w:id="320" w:author="Author"/>
              </w:rPr>
            </w:pPr>
            <w:ins w:id="321" w:author="Author">
              <w:r w:rsidRPr="00823DC2">
                <w:t>-92.5</w:t>
              </w:r>
            </w:ins>
          </w:p>
        </w:tc>
        <w:tc>
          <w:tcPr>
            <w:tcW w:w="839" w:type="dxa"/>
            <w:shd w:val="clear" w:color="auto" w:fill="auto"/>
            <w:vAlign w:val="center"/>
          </w:tcPr>
          <w:p w14:paraId="28F6AD39" w14:textId="77777777" w:rsidR="00590C4E" w:rsidRPr="00823DC2" w:rsidRDefault="00590C4E" w:rsidP="004A4E59">
            <w:pPr>
              <w:pStyle w:val="TAC"/>
              <w:rPr>
                <w:ins w:id="322" w:author="Author"/>
              </w:rPr>
            </w:pPr>
            <w:ins w:id="323" w:author="Author">
              <w:r w:rsidRPr="00823DC2">
                <w:t>TDD</w:t>
              </w:r>
            </w:ins>
          </w:p>
        </w:tc>
      </w:tr>
      <w:tr w:rsidR="00590C4E" w:rsidRPr="00E76EB6" w14:paraId="11A1F60A" w14:textId="77777777" w:rsidTr="004A4E59">
        <w:trPr>
          <w:trHeight w:val="255"/>
          <w:ins w:id="324" w:author="Author"/>
        </w:trPr>
        <w:tc>
          <w:tcPr>
            <w:tcW w:w="2098" w:type="dxa"/>
            <w:vMerge/>
            <w:shd w:val="clear" w:color="auto" w:fill="auto"/>
            <w:vAlign w:val="center"/>
          </w:tcPr>
          <w:p w14:paraId="75D5FBAE" w14:textId="77777777" w:rsidR="00590C4E" w:rsidRPr="00E76EB6" w:rsidRDefault="00590C4E" w:rsidP="004A4E59">
            <w:pPr>
              <w:pStyle w:val="TAC"/>
              <w:rPr>
                <w:ins w:id="325" w:author="Author"/>
                <w:rFonts w:eastAsia="MS Mincho" w:cs="Arial"/>
                <w:lang w:eastAsia="en-US"/>
              </w:rPr>
            </w:pPr>
          </w:p>
        </w:tc>
        <w:tc>
          <w:tcPr>
            <w:tcW w:w="1005" w:type="dxa"/>
            <w:shd w:val="clear" w:color="auto" w:fill="auto"/>
            <w:vAlign w:val="center"/>
          </w:tcPr>
          <w:p w14:paraId="2D25360D" w14:textId="77777777" w:rsidR="00590C4E" w:rsidRPr="00823DC2" w:rsidRDefault="00590C4E" w:rsidP="004A4E59">
            <w:pPr>
              <w:pStyle w:val="TAC"/>
              <w:rPr>
                <w:ins w:id="326" w:author="Author"/>
              </w:rPr>
            </w:pPr>
            <w:ins w:id="327" w:author="Author">
              <w:r w:rsidRPr="00823DC2">
                <w:t>66</w:t>
              </w:r>
            </w:ins>
          </w:p>
        </w:tc>
        <w:tc>
          <w:tcPr>
            <w:tcW w:w="1134" w:type="dxa"/>
            <w:shd w:val="clear" w:color="auto" w:fill="auto"/>
            <w:vAlign w:val="center"/>
          </w:tcPr>
          <w:p w14:paraId="079763AC" w14:textId="77777777" w:rsidR="00590C4E" w:rsidRPr="00E76EB6" w:rsidRDefault="00590C4E" w:rsidP="004A4E59">
            <w:pPr>
              <w:pStyle w:val="TAC"/>
              <w:rPr>
                <w:ins w:id="328" w:author="Author"/>
                <w:rFonts w:eastAsia="MS Mincho" w:cs="Arial"/>
                <w:lang w:eastAsia="en-US"/>
              </w:rPr>
            </w:pPr>
          </w:p>
        </w:tc>
        <w:tc>
          <w:tcPr>
            <w:tcW w:w="887" w:type="dxa"/>
            <w:shd w:val="clear" w:color="auto" w:fill="auto"/>
            <w:vAlign w:val="center"/>
          </w:tcPr>
          <w:p w14:paraId="55D773E2" w14:textId="77777777" w:rsidR="00590C4E" w:rsidRPr="00E76EB6" w:rsidRDefault="00590C4E" w:rsidP="004A4E59">
            <w:pPr>
              <w:pStyle w:val="TAC"/>
              <w:rPr>
                <w:ins w:id="329" w:author="Author"/>
                <w:rFonts w:cs="Arial"/>
                <w:lang w:eastAsia="en-US"/>
              </w:rPr>
            </w:pPr>
          </w:p>
        </w:tc>
        <w:tc>
          <w:tcPr>
            <w:tcW w:w="768" w:type="dxa"/>
            <w:shd w:val="clear" w:color="auto" w:fill="auto"/>
            <w:vAlign w:val="center"/>
          </w:tcPr>
          <w:p w14:paraId="458579FF" w14:textId="77777777" w:rsidR="00590C4E" w:rsidRPr="00823DC2" w:rsidRDefault="00590C4E" w:rsidP="004A4E59">
            <w:pPr>
              <w:pStyle w:val="TAC"/>
              <w:rPr>
                <w:ins w:id="330" w:author="Author"/>
              </w:rPr>
            </w:pPr>
            <w:ins w:id="331" w:author="Author">
              <w:r w:rsidRPr="00823DC2">
                <w:t>-99.3</w:t>
              </w:r>
            </w:ins>
          </w:p>
        </w:tc>
        <w:tc>
          <w:tcPr>
            <w:tcW w:w="885" w:type="dxa"/>
            <w:shd w:val="clear" w:color="auto" w:fill="auto"/>
            <w:vAlign w:val="center"/>
          </w:tcPr>
          <w:p w14:paraId="2CA5FDC2" w14:textId="77777777" w:rsidR="00590C4E" w:rsidRPr="00823DC2" w:rsidRDefault="00590C4E" w:rsidP="004A4E59">
            <w:pPr>
              <w:pStyle w:val="TAC"/>
              <w:rPr>
                <w:ins w:id="332" w:author="Author"/>
              </w:rPr>
            </w:pPr>
            <w:ins w:id="333" w:author="Author">
              <w:r w:rsidRPr="00823DC2">
                <w:t>-96.3</w:t>
              </w:r>
            </w:ins>
          </w:p>
        </w:tc>
        <w:tc>
          <w:tcPr>
            <w:tcW w:w="859" w:type="dxa"/>
            <w:shd w:val="clear" w:color="auto" w:fill="auto"/>
            <w:vAlign w:val="center"/>
          </w:tcPr>
          <w:p w14:paraId="7704D84F" w14:textId="77777777" w:rsidR="00590C4E" w:rsidRPr="00823DC2" w:rsidRDefault="00590C4E" w:rsidP="004A4E59">
            <w:pPr>
              <w:pStyle w:val="TAC"/>
              <w:rPr>
                <w:ins w:id="334" w:author="Author"/>
              </w:rPr>
            </w:pPr>
            <w:ins w:id="335" w:author="Author">
              <w:r w:rsidRPr="00823DC2">
                <w:t>-94.5</w:t>
              </w:r>
            </w:ins>
          </w:p>
        </w:tc>
        <w:tc>
          <w:tcPr>
            <w:tcW w:w="900" w:type="dxa"/>
            <w:shd w:val="clear" w:color="auto" w:fill="auto"/>
            <w:vAlign w:val="center"/>
          </w:tcPr>
          <w:p w14:paraId="0FEB50EE" w14:textId="77777777" w:rsidR="00590C4E" w:rsidRPr="00823DC2" w:rsidRDefault="00590C4E" w:rsidP="004A4E59">
            <w:pPr>
              <w:pStyle w:val="TAC"/>
              <w:rPr>
                <w:ins w:id="336" w:author="Author"/>
              </w:rPr>
            </w:pPr>
            <w:ins w:id="337" w:author="Author">
              <w:r w:rsidRPr="00823DC2">
                <w:t>-93.3</w:t>
              </w:r>
            </w:ins>
          </w:p>
        </w:tc>
        <w:tc>
          <w:tcPr>
            <w:tcW w:w="839" w:type="dxa"/>
            <w:shd w:val="clear" w:color="auto" w:fill="auto"/>
            <w:vAlign w:val="center"/>
          </w:tcPr>
          <w:p w14:paraId="518C623F" w14:textId="77777777" w:rsidR="00590C4E" w:rsidRPr="00823DC2" w:rsidRDefault="00590C4E" w:rsidP="004A4E59">
            <w:pPr>
              <w:pStyle w:val="TAC"/>
              <w:rPr>
                <w:ins w:id="338" w:author="Author"/>
              </w:rPr>
            </w:pPr>
            <w:ins w:id="339" w:author="Author">
              <w:r w:rsidRPr="00823DC2">
                <w:t>FDD</w:t>
              </w:r>
            </w:ins>
          </w:p>
        </w:tc>
      </w:tr>
      <w:tr w:rsidR="00590C4E" w:rsidRPr="00E76EB6" w14:paraId="65A01FAC" w14:textId="77777777" w:rsidTr="004A4E59">
        <w:trPr>
          <w:trHeight w:val="255"/>
          <w:ins w:id="340" w:author="Author"/>
        </w:trPr>
        <w:tc>
          <w:tcPr>
            <w:tcW w:w="9375" w:type="dxa"/>
            <w:gridSpan w:val="9"/>
            <w:shd w:val="clear" w:color="auto" w:fill="auto"/>
            <w:vAlign w:val="center"/>
          </w:tcPr>
          <w:p w14:paraId="0D68875F" w14:textId="77777777" w:rsidR="00590C4E" w:rsidRPr="00823DC2" w:rsidRDefault="00590C4E" w:rsidP="004A4E59">
            <w:pPr>
              <w:pStyle w:val="TAN"/>
              <w:rPr>
                <w:ins w:id="341" w:author="Author"/>
                <w:rFonts w:cs="Arial"/>
              </w:rPr>
            </w:pPr>
            <w:ins w:id="342" w:author="Author">
              <w:r w:rsidRPr="00823DC2">
                <w:rPr>
                  <w:rFonts w:cs="Arial"/>
                </w:rPr>
                <w:t>NOTE 10:</w:t>
              </w:r>
              <w:r w:rsidRPr="00823DC2">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23DC2">
                <w:rPr>
                  <w:rFonts w:cs="Arial"/>
                  <w:lang w:eastAsia="zh-CN"/>
                </w:rPr>
                <w:t xml:space="preserve">which excludes band 46 </w:t>
              </w:r>
              <w:r w:rsidRPr="00823DC2">
                <w:rPr>
                  <w:rFonts w:cs="Arial"/>
                </w:rPr>
                <w:t xml:space="preserve">and a range </w:t>
              </w:r>
              <w:r w:rsidRPr="00823DC2">
                <w:rPr>
                  <w:rFonts w:ascii="Symbol" w:hAnsi="Symbol" w:cs="Arial"/>
                </w:rPr>
                <w:t></w:t>
              </w:r>
              <w:r w:rsidRPr="00823DC2">
                <w:rPr>
                  <w:rFonts w:cs="Arial"/>
                </w:rPr>
                <w:t xml:space="preserve">FHD above and below the edge of this downlink transmission bandwidth. The value </w:t>
              </w:r>
              <w:r w:rsidRPr="00823DC2">
                <w:rPr>
                  <w:rFonts w:ascii="Symbol" w:hAnsi="Symbol" w:cs="Arial"/>
                </w:rPr>
                <w:t></w:t>
              </w:r>
              <w:r w:rsidRPr="00823DC2">
                <w:rPr>
                  <w:rFonts w:cs="Arial"/>
                </w:rPr>
                <w:t xml:space="preserve">FHD depends on the E-UTRA configuration: </w:t>
              </w:r>
              <w:r w:rsidRPr="00823DC2">
                <w:rPr>
                  <w:rFonts w:ascii="Symbol" w:hAnsi="Symbol" w:cs="Arial"/>
                </w:rPr>
                <w:t></w:t>
              </w:r>
              <w:r w:rsidRPr="00823DC2">
                <w:rPr>
                  <w:rFonts w:cs="Arial"/>
                </w:rPr>
                <w:t>FHD = 10 MHz for CA_2</w:t>
              </w:r>
              <w:r w:rsidRPr="00823DC2">
                <w:rPr>
                  <w:rFonts w:cs="Arial" w:hint="eastAsia"/>
                  <w:lang w:eastAsia="zh-CN"/>
                </w:rPr>
                <w:t>-</w:t>
              </w:r>
              <w:r w:rsidRPr="00823DC2">
                <w:rPr>
                  <w:rFonts w:cs="Arial"/>
                </w:rPr>
                <w:t>46</w:t>
              </w:r>
              <w:r w:rsidRPr="00823DC2">
                <w:rPr>
                  <w:rFonts w:cs="Arial" w:hint="eastAsia"/>
                  <w:lang w:eastAsia="zh-CN"/>
                </w:rPr>
                <w:t>-</w:t>
              </w:r>
              <w:r w:rsidRPr="00823DC2">
                <w:rPr>
                  <w:rFonts w:cs="Arial"/>
                </w:rPr>
                <w:t>48, CA_46-48-66, and CA_2-46-48-66. For harmonic issue not related with band 46, the uplink configuration of CA_2-48, CA_48-66 and CA_2-48-66 in Table 7.3.1A-0b can be used.</w:t>
              </w:r>
            </w:ins>
          </w:p>
          <w:p w14:paraId="7E1E01A7" w14:textId="77777777" w:rsidR="00590C4E" w:rsidRPr="00823DC2" w:rsidRDefault="00590C4E" w:rsidP="004A4E59">
            <w:pPr>
              <w:pStyle w:val="TAN"/>
              <w:rPr>
                <w:ins w:id="343" w:author="Author"/>
                <w:rFonts w:cs="Arial"/>
                <w:snapToGrid w:val="0"/>
              </w:rPr>
            </w:pPr>
            <w:ins w:id="344" w:author="Author">
              <w:r w:rsidRPr="00823DC2">
                <w:rPr>
                  <w:rFonts w:cs="Arial"/>
                </w:rPr>
                <w:t>NOTE 11:</w:t>
              </w:r>
              <w:r w:rsidRPr="00823DC2">
                <w:rPr>
                  <w:rFonts w:cs="Arial"/>
                </w:rPr>
                <w:tab/>
                <w:t>The requirements should be verified for UL EARFCN of the aggressor (low</w:t>
              </w:r>
              <w:r w:rsidRPr="00823DC2">
                <w:rPr>
                  <w:rFonts w:cs="Arial" w:hint="eastAsia"/>
                </w:rPr>
                <w:t>er</w:t>
              </w:r>
              <w:r w:rsidRPr="00823DC2">
                <w:rPr>
                  <w:rFonts w:cs="Arial"/>
                </w:rPr>
                <w:t xml:space="preserve">) band (superscript LB) such that </w:t>
              </w:r>
            </w:ins>
            <w:ins w:id="345" w:author="Author">
              <w:r w:rsidRPr="00823DC2">
                <w:rPr>
                  <w:rFonts w:cs="Arial"/>
                  <w:snapToGrid w:val="0"/>
                  <w:position w:val="-12"/>
                </w:rPr>
                <w:object w:dxaOrig="1960" w:dyaOrig="380" w14:anchorId="0969F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5pt;height:15.2pt" o:ole="">
                    <v:imagedata r:id="rId7" o:title=""/>
                  </v:shape>
                  <o:OLEObject Type="Embed" ProgID="Equation.3" ShapeID="_x0000_i1025" DrawAspect="Content" ObjectID="_1611744198" r:id="rId8"/>
                </w:object>
              </w:r>
            </w:ins>
            <w:ins w:id="346" w:author="Author">
              <w:r w:rsidRPr="00823DC2">
                <w:rPr>
                  <w:rFonts w:cs="Arial"/>
                  <w:snapToGrid w:val="0"/>
                </w:rPr>
                <w:t xml:space="preserve">in MHz and </w:t>
              </w:r>
            </w:ins>
            <w:ins w:id="347" w:author="Author">
              <w:r w:rsidRPr="00823DC2">
                <w:rPr>
                  <w:rFonts w:cs="Arial"/>
                  <w:position w:val="-14"/>
                  <w:lang w:eastAsia="zh-CN"/>
                </w:rPr>
                <w:object w:dxaOrig="4900" w:dyaOrig="400" w14:anchorId="41EA3016">
                  <v:shape id="_x0000_i1026" type="#_x0000_t75" style="width:204.1pt;height:17.15pt" o:ole="">
                    <v:imagedata r:id="rId9" o:title=""/>
                  </v:shape>
                  <o:OLEObject Type="Embed" ProgID="Equation.DSMT4" ShapeID="_x0000_i1026" DrawAspect="Content" ObjectID="_1611744199" r:id="rId10"/>
                </w:object>
              </w:r>
            </w:ins>
            <w:ins w:id="348" w:author="Author">
              <w:r w:rsidRPr="00823DC2">
                <w:rPr>
                  <w:rFonts w:cs="Arial"/>
                  <w:snapToGrid w:val="0"/>
                </w:rPr>
                <w:t xml:space="preserve"> with</w:t>
              </w:r>
              <w:r w:rsidRPr="00823DC2">
                <w:rPr>
                  <w:rFonts w:cs="Arial"/>
                  <w:noProof/>
                  <w:position w:val="-10"/>
                </w:rPr>
                <w:drawing>
                  <wp:inline distT="0" distB="0" distL="0" distR="0" wp14:anchorId="5B1FE369" wp14:editId="716424E2">
                    <wp:extent cx="259715" cy="19494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715" cy="194945"/>
                            </a:xfrm>
                            <a:prstGeom prst="rect">
                              <a:avLst/>
                            </a:prstGeom>
                            <a:noFill/>
                            <a:ln>
                              <a:noFill/>
                            </a:ln>
                          </pic:spPr>
                        </pic:pic>
                      </a:graphicData>
                    </a:graphic>
                  </wp:inline>
                </w:drawing>
              </w:r>
              <w:r w:rsidRPr="00823DC2">
                <w:rPr>
                  <w:rFonts w:cs="Arial"/>
                  <w:snapToGrid w:val="0"/>
                </w:rPr>
                <w:t xml:space="preserve"> carrier frequenc</w:t>
              </w:r>
              <w:r w:rsidRPr="00823DC2">
                <w:rPr>
                  <w:rFonts w:cs="Arial" w:hint="eastAsia"/>
                  <w:snapToGrid w:val="0"/>
                </w:rPr>
                <w:t>y</w:t>
              </w:r>
              <w:r w:rsidRPr="00823DC2">
                <w:rPr>
                  <w:rFonts w:cs="Arial"/>
                  <w:snapToGrid w:val="0"/>
                </w:rPr>
                <w:t xml:space="preserve"> in the victim (high</w:t>
              </w:r>
              <w:r w:rsidRPr="00823DC2">
                <w:rPr>
                  <w:rFonts w:cs="Arial" w:hint="eastAsia"/>
                  <w:snapToGrid w:val="0"/>
                </w:rPr>
                <w:t>er</w:t>
              </w:r>
              <w:r w:rsidRPr="00823DC2">
                <w:rPr>
                  <w:rFonts w:cs="Arial"/>
                  <w:snapToGrid w:val="0"/>
                </w:rPr>
                <w:t xml:space="preserve">) band in MHz and </w:t>
              </w:r>
              <w:r w:rsidRPr="00823DC2">
                <w:rPr>
                  <w:rFonts w:cs="Arial"/>
                  <w:noProof/>
                  <w:position w:val="-12"/>
                </w:rPr>
                <w:drawing>
                  <wp:inline distT="0" distB="0" distL="0" distR="0" wp14:anchorId="29E7E7F7" wp14:editId="40BABDEE">
                    <wp:extent cx="460375" cy="194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375" cy="194945"/>
                            </a:xfrm>
                            <a:prstGeom prst="rect">
                              <a:avLst/>
                            </a:prstGeom>
                            <a:noFill/>
                            <a:ln>
                              <a:noFill/>
                            </a:ln>
                          </pic:spPr>
                        </pic:pic>
                      </a:graphicData>
                    </a:graphic>
                  </wp:inline>
                </w:drawing>
              </w:r>
              <w:r w:rsidRPr="00823DC2">
                <w:rPr>
                  <w:rFonts w:cs="Arial"/>
                  <w:snapToGrid w:val="0"/>
                </w:rPr>
                <w:t xml:space="preserve"> the channel bandwidth configured in the lower band.</w:t>
              </w:r>
            </w:ins>
          </w:p>
          <w:p w14:paraId="60326212" w14:textId="77777777" w:rsidR="00590C4E" w:rsidRPr="00823DC2" w:rsidRDefault="00590C4E" w:rsidP="004A4E59">
            <w:pPr>
              <w:pStyle w:val="TAN"/>
              <w:rPr>
                <w:ins w:id="349" w:author="Author"/>
                <w:rFonts w:cs="Arial"/>
                <w:snapToGrid w:val="0"/>
              </w:rPr>
            </w:pPr>
            <w:ins w:id="350" w:author="Author">
              <w:r w:rsidRPr="00823DC2">
                <w:t>NOTE 12:</w:t>
              </w:r>
              <w:r w:rsidRPr="00823DC2">
                <w:tab/>
                <w:t xml:space="preserve">The requirements </w:t>
              </w:r>
              <w:r w:rsidRPr="00823DC2">
                <w:rPr>
                  <w:rFonts w:hint="eastAsia"/>
                </w:rPr>
                <w:t xml:space="preserve">are </w:t>
              </w:r>
              <w:r w:rsidRPr="00823DC2">
                <w:t xml:space="preserve">only </w:t>
              </w:r>
              <w:r w:rsidRPr="00823DC2">
                <w:rPr>
                  <w:rFonts w:hint="eastAsia"/>
                </w:rPr>
                <w:t xml:space="preserve">applicable to channel bandwidths with a </w:t>
              </w:r>
              <w:r w:rsidRPr="00823DC2">
                <w:rPr>
                  <w:snapToGrid w:val="0"/>
                </w:rPr>
                <w:t>carrier frequenc</w:t>
              </w:r>
              <w:r w:rsidRPr="00823DC2">
                <w:rPr>
                  <w:rFonts w:hint="eastAsia"/>
                  <w:snapToGrid w:val="0"/>
                </w:rPr>
                <w:t>y</w:t>
              </w:r>
              <w:r w:rsidRPr="00823DC2">
                <w:rPr>
                  <w:snapToGrid w:val="0"/>
                </w:rPr>
                <w:t xml:space="preserve"> at </w:t>
              </w:r>
            </w:ins>
            <w:ins w:id="351" w:author="Author">
              <w:r w:rsidRPr="00823DC2">
                <w:rPr>
                  <w:snapToGrid w:val="0"/>
                  <w:position w:val="-12"/>
                </w:rPr>
                <w:object w:dxaOrig="1939" w:dyaOrig="380" w14:anchorId="504393F5">
                  <v:shape id="_x0000_i1027" type="#_x0000_t75" style="width:77.95pt;height:15.2pt" o:ole="">
                    <v:imagedata r:id="rId13" o:title=""/>
                  </v:shape>
                  <o:OLEObject Type="Embed" ProgID="Equation.3" ShapeID="_x0000_i1027" DrawAspect="Content" ObjectID="_1611744200" r:id="rId14"/>
                </w:object>
              </w:r>
            </w:ins>
            <w:ins w:id="352" w:author="Author">
              <w:r w:rsidRPr="00823DC2">
                <w:rPr>
                  <w:rFonts w:hint="eastAsia"/>
                </w:rPr>
                <w:t xml:space="preserve"> MHz offset from</w:t>
              </w:r>
              <w:r w:rsidRPr="00823DC2">
                <w:t xml:space="preserve"> </w:t>
              </w:r>
            </w:ins>
            <w:ins w:id="353" w:author="Author">
              <w:r w:rsidRPr="00823DC2">
                <w:rPr>
                  <w:snapToGrid w:val="0"/>
                  <w:position w:val="-12"/>
                </w:rPr>
                <w:object w:dxaOrig="560" w:dyaOrig="380" w14:anchorId="4B900149">
                  <v:shape id="_x0000_i1028" type="#_x0000_t75" style="width:22.45pt;height:15.2pt" o:ole="">
                    <v:imagedata r:id="rId15" o:title=""/>
                  </v:shape>
                  <o:OLEObject Type="Embed" ProgID="Equation.3" ShapeID="_x0000_i1028" DrawAspect="Content" ObjectID="_1611744201" r:id="rId16"/>
                </w:object>
              </w:r>
            </w:ins>
            <w:ins w:id="354" w:author="Author">
              <w:r w:rsidRPr="00823DC2">
                <w:rPr>
                  <w:snapToGrid w:val="0"/>
                </w:rPr>
                <w:t xml:space="preserve"> in the victim (higher band) with </w:t>
              </w:r>
            </w:ins>
            <w:ins w:id="355" w:author="Author">
              <w:r w:rsidRPr="00823DC2">
                <w:rPr>
                  <w:position w:val="-14"/>
                  <w:lang w:eastAsia="zh-CN"/>
                </w:rPr>
                <w:object w:dxaOrig="4900" w:dyaOrig="400" w14:anchorId="6E8E1AD8">
                  <v:shape id="_x0000_i1029" type="#_x0000_t75" style="width:204.1pt;height:17.15pt" o:ole="">
                    <v:imagedata r:id="rId9" o:title=""/>
                  </v:shape>
                  <o:OLEObject Type="Embed" ProgID="Equation.DSMT4" ShapeID="_x0000_i1029" DrawAspect="Content" ObjectID="_1611744202" r:id="rId17"/>
                </w:object>
              </w:r>
            </w:ins>
            <w:ins w:id="356" w:author="Author">
              <w:r w:rsidRPr="00823DC2">
                <w:rPr>
                  <w:snapToGrid w:val="0"/>
                </w:rPr>
                <w:t>, where</w:t>
              </w:r>
              <w:r w:rsidRPr="00823DC2">
                <w:rPr>
                  <w:noProof/>
                  <w:position w:val="-12"/>
                </w:rPr>
                <w:drawing>
                  <wp:inline distT="0" distB="0" distL="0" distR="0" wp14:anchorId="57152D13" wp14:editId="626F1508">
                    <wp:extent cx="460375" cy="194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375" cy="194945"/>
                            </a:xfrm>
                            <a:prstGeom prst="rect">
                              <a:avLst/>
                            </a:prstGeom>
                            <a:noFill/>
                            <a:ln>
                              <a:noFill/>
                            </a:ln>
                          </pic:spPr>
                        </pic:pic>
                      </a:graphicData>
                    </a:graphic>
                  </wp:inline>
                </w:drawing>
              </w:r>
              <w:r w:rsidRPr="00823DC2">
                <w:rPr>
                  <w:snapToGrid w:val="0"/>
                </w:rPr>
                <w:t>and</w:t>
              </w:r>
            </w:ins>
            <w:ins w:id="357" w:author="Author">
              <w:r w:rsidRPr="00823DC2">
                <w:rPr>
                  <w:snapToGrid w:val="0"/>
                  <w:position w:val="-12"/>
                </w:rPr>
                <w:object w:dxaOrig="900" w:dyaOrig="380" w14:anchorId="5CA8BBB1">
                  <v:shape id="_x0000_i1030" type="#_x0000_t75" style="width:36.35pt;height:15.2pt" o:ole="">
                    <v:imagedata r:id="rId18" o:title=""/>
                  </v:shape>
                  <o:OLEObject Type="Embed" ProgID="Equation.3" ShapeID="_x0000_i1030" DrawAspect="Content" ObjectID="_1611744203" r:id="rId19"/>
                </w:object>
              </w:r>
            </w:ins>
            <w:ins w:id="358" w:author="Author">
              <w:r w:rsidRPr="00823DC2">
                <w:rPr>
                  <w:snapToGrid w:val="0"/>
                </w:rPr>
                <w:t>are the channel</w:t>
              </w:r>
              <w:r w:rsidRPr="00823DC2">
                <w:rPr>
                  <w:rFonts w:cs="Arial"/>
                  <w:snapToGrid w:val="0"/>
                </w:rPr>
                <w:t xml:space="preserve"> bandwidths configured in the aggressor (lower) and victim (higher) bands in MHz, respectively.</w:t>
              </w:r>
            </w:ins>
          </w:p>
          <w:p w14:paraId="07E936DE" w14:textId="77777777" w:rsidR="00590C4E" w:rsidRPr="00823DC2" w:rsidRDefault="00590C4E" w:rsidP="004A4E59">
            <w:pPr>
              <w:pStyle w:val="TAN"/>
              <w:rPr>
                <w:ins w:id="359" w:author="Author"/>
              </w:rPr>
            </w:pPr>
          </w:p>
          <w:p w14:paraId="18EA8C76" w14:textId="77777777" w:rsidR="00590C4E" w:rsidRPr="00823DC2" w:rsidRDefault="00590C4E" w:rsidP="004A4E59">
            <w:pPr>
              <w:pStyle w:val="TAN"/>
              <w:jc w:val="center"/>
              <w:rPr>
                <w:ins w:id="360" w:author="Author"/>
              </w:rPr>
            </w:pPr>
            <w:ins w:id="361" w:author="Author">
              <w:r w:rsidRPr="00823DC2">
                <w:t>IMD frequency range</w:t>
              </w:r>
            </w:ins>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90C4E" w:rsidRPr="00823DC2" w14:paraId="6300B9B2" w14:textId="77777777" w:rsidTr="004A4E59">
              <w:trPr>
                <w:trHeight w:val="199"/>
                <w:jc w:val="center"/>
                <w:ins w:id="362" w:author="Author"/>
              </w:trPr>
              <w:tc>
                <w:tcPr>
                  <w:tcW w:w="1871" w:type="dxa"/>
                  <w:shd w:val="clear" w:color="auto" w:fill="auto"/>
                  <w:vAlign w:val="center"/>
                </w:tcPr>
                <w:p w14:paraId="791B4BFA" w14:textId="77777777" w:rsidR="00590C4E" w:rsidRPr="00823DC2" w:rsidRDefault="00590C4E" w:rsidP="004A4E59">
                  <w:pPr>
                    <w:pStyle w:val="TAN"/>
                    <w:ind w:right="-250"/>
                    <w:rPr>
                      <w:ins w:id="363" w:author="Author"/>
                    </w:rPr>
                  </w:pPr>
                  <w:ins w:id="364" w:author="Author">
                    <w:r w:rsidRPr="00823DC2">
                      <w:rPr>
                        <w:rFonts w:hint="eastAsia"/>
                      </w:rPr>
                      <w:t>DL_CA configuration</w:t>
                    </w:r>
                  </w:ins>
                </w:p>
              </w:tc>
              <w:tc>
                <w:tcPr>
                  <w:tcW w:w="1871" w:type="dxa"/>
                  <w:shd w:val="clear" w:color="auto" w:fill="auto"/>
                  <w:vAlign w:val="center"/>
                </w:tcPr>
                <w:p w14:paraId="273EB01B" w14:textId="77777777" w:rsidR="00590C4E" w:rsidRPr="00823DC2" w:rsidRDefault="00590C4E" w:rsidP="004A4E59">
                  <w:pPr>
                    <w:pStyle w:val="TAN"/>
                    <w:ind w:right="-250"/>
                    <w:rPr>
                      <w:ins w:id="365" w:author="Author"/>
                    </w:rPr>
                  </w:pPr>
                  <w:ins w:id="366" w:author="Author">
                    <w:r w:rsidRPr="00823DC2">
                      <w:rPr>
                        <w:rFonts w:hint="eastAsia"/>
                      </w:rPr>
                      <w:t>UL_CA configuration</w:t>
                    </w:r>
                  </w:ins>
                </w:p>
              </w:tc>
              <w:tc>
                <w:tcPr>
                  <w:tcW w:w="1749" w:type="dxa"/>
                  <w:shd w:val="clear" w:color="auto" w:fill="auto"/>
                  <w:vAlign w:val="center"/>
                </w:tcPr>
                <w:p w14:paraId="2AF6C012" w14:textId="77777777" w:rsidR="00590C4E" w:rsidRPr="00823DC2" w:rsidRDefault="00590C4E" w:rsidP="004A4E59">
                  <w:pPr>
                    <w:pStyle w:val="TAN"/>
                    <w:ind w:left="0" w:right="-250" w:firstLine="0"/>
                    <w:rPr>
                      <w:ins w:id="367" w:author="Author"/>
                    </w:rPr>
                  </w:pPr>
                  <w:ins w:id="368" w:author="Author">
                    <w:r w:rsidRPr="00823DC2">
                      <w:rPr>
                        <w:rFonts w:hint="eastAsia"/>
                      </w:rPr>
                      <w:t>Exclusion zone center frequency</w:t>
                    </w:r>
                  </w:ins>
                </w:p>
              </w:tc>
              <w:tc>
                <w:tcPr>
                  <w:tcW w:w="1993" w:type="dxa"/>
                  <w:shd w:val="clear" w:color="auto" w:fill="auto"/>
                  <w:vAlign w:val="center"/>
                </w:tcPr>
                <w:p w14:paraId="57333839" w14:textId="77777777" w:rsidR="00590C4E" w:rsidRPr="00823DC2" w:rsidRDefault="00590C4E" w:rsidP="004A4E59">
                  <w:pPr>
                    <w:pStyle w:val="TAN"/>
                    <w:ind w:right="-250"/>
                    <w:rPr>
                      <w:ins w:id="369" w:author="Author"/>
                    </w:rPr>
                  </w:pPr>
                  <w:ins w:id="370" w:author="Author">
                    <w:r w:rsidRPr="00823DC2">
                      <w:t>E</w:t>
                    </w:r>
                    <w:r w:rsidRPr="00823DC2">
                      <w:rPr>
                        <w:rFonts w:hint="eastAsia"/>
                      </w:rPr>
                      <w:t>xclusion zone BW</w:t>
                    </w:r>
                  </w:ins>
                </w:p>
              </w:tc>
            </w:tr>
            <w:tr w:rsidR="00590C4E" w:rsidRPr="00823DC2" w14:paraId="037B642C" w14:textId="77777777" w:rsidTr="004A4E59">
              <w:trPr>
                <w:trHeight w:val="199"/>
                <w:jc w:val="center"/>
                <w:ins w:id="371" w:author="Author"/>
              </w:trPr>
              <w:tc>
                <w:tcPr>
                  <w:tcW w:w="1871" w:type="dxa"/>
                  <w:shd w:val="clear" w:color="auto" w:fill="auto"/>
                  <w:vAlign w:val="center"/>
                </w:tcPr>
                <w:p w14:paraId="2DE0DD72" w14:textId="77777777" w:rsidR="00590C4E" w:rsidRPr="00823DC2" w:rsidRDefault="00590C4E" w:rsidP="004A4E59">
                  <w:pPr>
                    <w:pStyle w:val="TAN"/>
                    <w:ind w:right="-250"/>
                    <w:rPr>
                      <w:ins w:id="372" w:author="Author"/>
                    </w:rPr>
                  </w:pPr>
                  <w:ins w:id="373" w:author="Author">
                    <w:r w:rsidRPr="00823DC2">
                      <w:rPr>
                        <w:rFonts w:hint="eastAsia"/>
                      </w:rPr>
                      <w:t>CA_1A-5A-46A</w:t>
                    </w:r>
                  </w:ins>
                </w:p>
              </w:tc>
              <w:tc>
                <w:tcPr>
                  <w:tcW w:w="1871" w:type="dxa"/>
                  <w:shd w:val="clear" w:color="auto" w:fill="auto"/>
                  <w:vAlign w:val="center"/>
                </w:tcPr>
                <w:p w14:paraId="269C3AF4" w14:textId="77777777" w:rsidR="00590C4E" w:rsidRPr="00823DC2" w:rsidRDefault="00590C4E" w:rsidP="004A4E59">
                  <w:pPr>
                    <w:pStyle w:val="TAN"/>
                    <w:ind w:right="-250"/>
                    <w:rPr>
                      <w:ins w:id="374" w:author="Author"/>
                    </w:rPr>
                  </w:pPr>
                  <w:ins w:id="375" w:author="Author">
                    <w:r w:rsidRPr="00823DC2">
                      <w:rPr>
                        <w:rFonts w:hint="eastAsia"/>
                      </w:rPr>
                      <w:t>CA_1A-5A</w:t>
                    </w:r>
                  </w:ins>
                </w:p>
              </w:tc>
              <w:tc>
                <w:tcPr>
                  <w:tcW w:w="1749" w:type="dxa"/>
                  <w:shd w:val="clear" w:color="auto" w:fill="auto"/>
                  <w:vAlign w:val="center"/>
                </w:tcPr>
                <w:p w14:paraId="528E62A1" w14:textId="77777777" w:rsidR="00590C4E" w:rsidRPr="00823DC2" w:rsidRDefault="00590C4E" w:rsidP="004A4E59">
                  <w:pPr>
                    <w:pStyle w:val="TAN"/>
                    <w:ind w:right="-250"/>
                    <w:rPr>
                      <w:ins w:id="376" w:author="Author"/>
                    </w:rPr>
                  </w:pPr>
                  <w:ins w:id="377" w:author="Author">
                    <w:r w:rsidRPr="00823DC2">
                      <w:rPr>
                        <w:rFonts w:hint="eastAsia"/>
                      </w:rPr>
                      <w:t>2*</w:t>
                    </w:r>
                    <w:r w:rsidRPr="00823DC2">
                      <w:t>fc_1A + 2*fc_5A</w:t>
                    </w:r>
                  </w:ins>
                </w:p>
              </w:tc>
              <w:tc>
                <w:tcPr>
                  <w:tcW w:w="1993" w:type="dxa"/>
                  <w:shd w:val="clear" w:color="auto" w:fill="auto"/>
                  <w:vAlign w:val="center"/>
                </w:tcPr>
                <w:p w14:paraId="3B6A98F9" w14:textId="77777777" w:rsidR="00590C4E" w:rsidRPr="00823DC2" w:rsidRDefault="00590C4E" w:rsidP="004A4E59">
                  <w:pPr>
                    <w:pStyle w:val="TAN"/>
                    <w:ind w:right="-250"/>
                    <w:rPr>
                      <w:ins w:id="378" w:author="Author"/>
                    </w:rPr>
                  </w:pPr>
                  <w:ins w:id="379" w:author="Author">
                    <w:r w:rsidRPr="00823DC2">
                      <w:rPr>
                        <w:rFonts w:hint="eastAsia"/>
                      </w:rPr>
                      <w:t>2*BW_1A</w:t>
                    </w:r>
                    <w:r w:rsidRPr="00823DC2">
                      <w:t xml:space="preserve"> </w:t>
                    </w:r>
                    <w:r w:rsidRPr="00823DC2">
                      <w:rPr>
                        <w:rFonts w:hint="eastAsia"/>
                      </w:rPr>
                      <w:t>+</w:t>
                    </w:r>
                    <w:r w:rsidRPr="00823DC2">
                      <w:t xml:space="preserve"> </w:t>
                    </w:r>
                    <w:r w:rsidRPr="00823DC2">
                      <w:rPr>
                        <w:rFonts w:hint="eastAsia"/>
                      </w:rPr>
                      <w:t>2*BW_5A</w:t>
                    </w:r>
                  </w:ins>
                </w:p>
              </w:tc>
            </w:tr>
            <w:tr w:rsidR="00590C4E" w:rsidRPr="00823DC2" w14:paraId="606A4E06" w14:textId="77777777" w:rsidTr="004A4E59">
              <w:trPr>
                <w:trHeight w:val="199"/>
                <w:jc w:val="center"/>
                <w:ins w:id="380" w:author="Author"/>
              </w:trPr>
              <w:tc>
                <w:tcPr>
                  <w:tcW w:w="1871" w:type="dxa"/>
                  <w:shd w:val="clear" w:color="auto" w:fill="auto"/>
                  <w:vAlign w:val="center"/>
                </w:tcPr>
                <w:p w14:paraId="2FBEAC0D" w14:textId="77777777" w:rsidR="00590C4E" w:rsidRPr="00823DC2" w:rsidRDefault="00590C4E" w:rsidP="004A4E59">
                  <w:pPr>
                    <w:pStyle w:val="TAN"/>
                    <w:ind w:right="-250"/>
                    <w:rPr>
                      <w:ins w:id="381" w:author="Author"/>
                    </w:rPr>
                  </w:pPr>
                  <w:ins w:id="382" w:author="Author">
                    <w:r w:rsidRPr="00823DC2">
                      <w:rPr>
                        <w:rFonts w:hint="eastAsia"/>
                      </w:rPr>
                      <w:t>CA_1A-7A-46A</w:t>
                    </w:r>
                  </w:ins>
                </w:p>
              </w:tc>
              <w:tc>
                <w:tcPr>
                  <w:tcW w:w="1871" w:type="dxa"/>
                  <w:shd w:val="clear" w:color="auto" w:fill="auto"/>
                  <w:vAlign w:val="center"/>
                </w:tcPr>
                <w:p w14:paraId="40DB2DD0" w14:textId="77777777" w:rsidR="00590C4E" w:rsidRPr="00823DC2" w:rsidRDefault="00590C4E" w:rsidP="004A4E59">
                  <w:pPr>
                    <w:pStyle w:val="TAN"/>
                    <w:ind w:right="-250"/>
                    <w:rPr>
                      <w:ins w:id="383" w:author="Author"/>
                    </w:rPr>
                  </w:pPr>
                  <w:ins w:id="384" w:author="Author">
                    <w:r w:rsidRPr="00823DC2">
                      <w:rPr>
                        <w:rFonts w:hint="eastAsia"/>
                      </w:rPr>
                      <w:t>C</w:t>
                    </w:r>
                    <w:r w:rsidRPr="00823DC2">
                      <w:t>A_1A-7A</w:t>
                    </w:r>
                  </w:ins>
                </w:p>
              </w:tc>
              <w:tc>
                <w:tcPr>
                  <w:tcW w:w="1749" w:type="dxa"/>
                  <w:shd w:val="clear" w:color="auto" w:fill="auto"/>
                  <w:vAlign w:val="center"/>
                </w:tcPr>
                <w:p w14:paraId="33795C28" w14:textId="77777777" w:rsidR="00590C4E" w:rsidRPr="00823DC2" w:rsidRDefault="00590C4E" w:rsidP="004A4E59">
                  <w:pPr>
                    <w:pStyle w:val="TAN"/>
                    <w:ind w:right="-250"/>
                    <w:rPr>
                      <w:ins w:id="385" w:author="Author"/>
                    </w:rPr>
                  </w:pPr>
                  <w:ins w:id="386" w:author="Author">
                    <w:r w:rsidRPr="00823DC2">
                      <w:rPr>
                        <w:rFonts w:hint="eastAsia"/>
                      </w:rPr>
                      <w:t>3*fc_7A</w:t>
                    </w:r>
                    <w:r w:rsidRPr="00823DC2">
                      <w:t xml:space="preserve"> </w:t>
                    </w:r>
                    <w:r w:rsidRPr="00823DC2">
                      <w:rPr>
                        <w:rFonts w:hint="eastAsia"/>
                      </w:rPr>
                      <w:t>-</w:t>
                    </w:r>
                    <w:r w:rsidRPr="00823DC2">
                      <w:t xml:space="preserve"> </w:t>
                    </w:r>
                    <w:r w:rsidRPr="00823DC2">
                      <w:rPr>
                        <w:rFonts w:hint="eastAsia"/>
                      </w:rPr>
                      <w:t>f</w:t>
                    </w:r>
                    <w:r w:rsidRPr="00823DC2">
                      <w:t>c_1A</w:t>
                    </w:r>
                  </w:ins>
                </w:p>
              </w:tc>
              <w:tc>
                <w:tcPr>
                  <w:tcW w:w="1993" w:type="dxa"/>
                  <w:shd w:val="clear" w:color="auto" w:fill="auto"/>
                  <w:vAlign w:val="center"/>
                </w:tcPr>
                <w:p w14:paraId="51D12AF8" w14:textId="77777777" w:rsidR="00590C4E" w:rsidRPr="00823DC2" w:rsidRDefault="00590C4E" w:rsidP="004A4E59">
                  <w:pPr>
                    <w:pStyle w:val="TAN"/>
                    <w:ind w:right="-250"/>
                    <w:rPr>
                      <w:ins w:id="387" w:author="Author"/>
                    </w:rPr>
                  </w:pPr>
                  <w:ins w:id="388" w:author="Author">
                    <w:r w:rsidRPr="00823DC2">
                      <w:rPr>
                        <w:rFonts w:hint="eastAsia"/>
                      </w:rPr>
                      <w:t>3*BW_7</w:t>
                    </w:r>
                    <w:r w:rsidRPr="00823DC2">
                      <w:t>A + BW_1A</w:t>
                    </w:r>
                  </w:ins>
                </w:p>
              </w:tc>
            </w:tr>
            <w:tr w:rsidR="00590C4E" w:rsidRPr="00823DC2" w14:paraId="6DB0713C" w14:textId="77777777" w:rsidTr="004A4E59">
              <w:trPr>
                <w:trHeight w:val="209"/>
                <w:jc w:val="center"/>
                <w:ins w:id="389" w:author="Author"/>
              </w:trPr>
              <w:tc>
                <w:tcPr>
                  <w:tcW w:w="1871" w:type="dxa"/>
                  <w:shd w:val="clear" w:color="auto" w:fill="auto"/>
                  <w:vAlign w:val="center"/>
                </w:tcPr>
                <w:p w14:paraId="69402587" w14:textId="77777777" w:rsidR="00590C4E" w:rsidRPr="00823DC2" w:rsidRDefault="00590C4E" w:rsidP="004A4E59">
                  <w:pPr>
                    <w:pStyle w:val="TAN"/>
                    <w:ind w:right="-250"/>
                    <w:rPr>
                      <w:ins w:id="390" w:author="Author"/>
                    </w:rPr>
                  </w:pPr>
                  <w:ins w:id="391" w:author="Author">
                    <w:r w:rsidRPr="00823DC2">
                      <w:rPr>
                        <w:rFonts w:hint="eastAsia"/>
                      </w:rPr>
                      <w:t>C</w:t>
                    </w:r>
                    <w:r w:rsidRPr="00823DC2">
                      <w:t>A_5A-7A-46A</w:t>
                    </w:r>
                  </w:ins>
                </w:p>
              </w:tc>
              <w:tc>
                <w:tcPr>
                  <w:tcW w:w="1871" w:type="dxa"/>
                  <w:shd w:val="clear" w:color="auto" w:fill="auto"/>
                  <w:vAlign w:val="center"/>
                </w:tcPr>
                <w:p w14:paraId="5CEC94B7" w14:textId="77777777" w:rsidR="00590C4E" w:rsidRPr="00823DC2" w:rsidRDefault="00590C4E" w:rsidP="004A4E59">
                  <w:pPr>
                    <w:pStyle w:val="TAN"/>
                    <w:ind w:right="-250"/>
                    <w:rPr>
                      <w:ins w:id="392" w:author="Author"/>
                    </w:rPr>
                  </w:pPr>
                  <w:ins w:id="393" w:author="Author">
                    <w:r w:rsidRPr="00823DC2">
                      <w:rPr>
                        <w:rFonts w:hint="eastAsia"/>
                      </w:rPr>
                      <w:t>CA_5A-7A</w:t>
                    </w:r>
                  </w:ins>
                </w:p>
              </w:tc>
              <w:tc>
                <w:tcPr>
                  <w:tcW w:w="1749" w:type="dxa"/>
                  <w:shd w:val="clear" w:color="auto" w:fill="auto"/>
                  <w:vAlign w:val="center"/>
                </w:tcPr>
                <w:p w14:paraId="7B12272A" w14:textId="77777777" w:rsidR="00590C4E" w:rsidRPr="00823DC2" w:rsidRDefault="00590C4E" w:rsidP="004A4E59">
                  <w:pPr>
                    <w:pStyle w:val="TAN"/>
                    <w:ind w:right="-250"/>
                    <w:rPr>
                      <w:ins w:id="394" w:author="Author"/>
                    </w:rPr>
                  </w:pPr>
                  <w:ins w:id="395" w:author="Author">
                    <w:r w:rsidRPr="00823DC2">
                      <w:rPr>
                        <w:rFonts w:hint="eastAsia"/>
                      </w:rPr>
                      <w:t>2*fc_</w:t>
                    </w:r>
                    <w:r w:rsidRPr="00823DC2">
                      <w:t>7A + fc_5A</w:t>
                    </w:r>
                  </w:ins>
                </w:p>
              </w:tc>
              <w:tc>
                <w:tcPr>
                  <w:tcW w:w="1993" w:type="dxa"/>
                  <w:shd w:val="clear" w:color="auto" w:fill="auto"/>
                  <w:vAlign w:val="center"/>
                </w:tcPr>
                <w:p w14:paraId="02756BAD" w14:textId="77777777" w:rsidR="00590C4E" w:rsidRPr="00823DC2" w:rsidRDefault="00590C4E" w:rsidP="004A4E59">
                  <w:pPr>
                    <w:pStyle w:val="TAN"/>
                    <w:ind w:right="-250"/>
                    <w:rPr>
                      <w:ins w:id="396" w:author="Author"/>
                    </w:rPr>
                  </w:pPr>
                  <w:ins w:id="397" w:author="Author">
                    <w:r w:rsidRPr="00823DC2">
                      <w:rPr>
                        <w:rFonts w:hint="eastAsia"/>
                      </w:rPr>
                      <w:t>2*BW_7A + BW_5A</w:t>
                    </w:r>
                  </w:ins>
                </w:p>
              </w:tc>
            </w:tr>
          </w:tbl>
          <w:p w14:paraId="24F4FD24" w14:textId="77777777" w:rsidR="00590C4E" w:rsidRPr="00823DC2" w:rsidRDefault="00590C4E" w:rsidP="004A4E59">
            <w:pPr>
              <w:pStyle w:val="TAC"/>
              <w:rPr>
                <w:ins w:id="398" w:author="Author"/>
              </w:rPr>
            </w:pPr>
          </w:p>
        </w:tc>
      </w:tr>
    </w:tbl>
    <w:p w14:paraId="4AEC0245" w14:textId="77777777" w:rsidR="00590C4E" w:rsidRDefault="00590C4E" w:rsidP="00590C4E">
      <w:pPr>
        <w:pStyle w:val="TH"/>
        <w:rPr>
          <w:ins w:id="399" w:author="Author"/>
        </w:rPr>
      </w:pPr>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21CF5" w14:textId="77777777" w:rsidR="0022388A" w:rsidRDefault="0022388A" w:rsidP="002B3503">
      <w:pPr>
        <w:spacing w:after="0"/>
      </w:pPr>
      <w:r>
        <w:separator/>
      </w:r>
    </w:p>
  </w:endnote>
  <w:endnote w:type="continuationSeparator" w:id="0">
    <w:p w14:paraId="1891625A" w14:textId="77777777" w:rsidR="0022388A" w:rsidRDefault="0022388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5B2F" w14:textId="77777777" w:rsidR="0022388A" w:rsidRDefault="0022388A" w:rsidP="002B3503">
      <w:pPr>
        <w:spacing w:after="0"/>
      </w:pPr>
      <w:r>
        <w:separator/>
      </w:r>
    </w:p>
  </w:footnote>
  <w:footnote w:type="continuationSeparator" w:id="0">
    <w:p w14:paraId="66FBA0E2" w14:textId="77777777" w:rsidR="0022388A" w:rsidRDefault="0022388A"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21F8"/>
    <w:rsid w:val="000F3370"/>
    <w:rsid w:val="0010706D"/>
    <w:rsid w:val="001312D5"/>
    <w:rsid w:val="00142695"/>
    <w:rsid w:val="00162DE6"/>
    <w:rsid w:val="001752EC"/>
    <w:rsid w:val="00176A88"/>
    <w:rsid w:val="00187D52"/>
    <w:rsid w:val="001A0655"/>
    <w:rsid w:val="001A1235"/>
    <w:rsid w:val="001A2E2B"/>
    <w:rsid w:val="001A62C7"/>
    <w:rsid w:val="001D280E"/>
    <w:rsid w:val="001E722F"/>
    <w:rsid w:val="001F7E18"/>
    <w:rsid w:val="0020456B"/>
    <w:rsid w:val="00214359"/>
    <w:rsid w:val="002177BF"/>
    <w:rsid w:val="0022388A"/>
    <w:rsid w:val="00243627"/>
    <w:rsid w:val="00251E98"/>
    <w:rsid w:val="00291349"/>
    <w:rsid w:val="00295825"/>
    <w:rsid w:val="002A3B5B"/>
    <w:rsid w:val="002A45CC"/>
    <w:rsid w:val="002A7181"/>
    <w:rsid w:val="002B3503"/>
    <w:rsid w:val="002E335D"/>
    <w:rsid w:val="002E4DE0"/>
    <w:rsid w:val="003057F1"/>
    <w:rsid w:val="00311E44"/>
    <w:rsid w:val="00327ABE"/>
    <w:rsid w:val="00332A7E"/>
    <w:rsid w:val="0034073F"/>
    <w:rsid w:val="00345613"/>
    <w:rsid w:val="00365F56"/>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849A9"/>
    <w:rsid w:val="004A30FF"/>
    <w:rsid w:val="004A70BC"/>
    <w:rsid w:val="004C1414"/>
    <w:rsid w:val="004C22D3"/>
    <w:rsid w:val="004C3446"/>
    <w:rsid w:val="004C3EB7"/>
    <w:rsid w:val="004C44D3"/>
    <w:rsid w:val="004E4C23"/>
    <w:rsid w:val="00500D3F"/>
    <w:rsid w:val="005104ED"/>
    <w:rsid w:val="00513CA2"/>
    <w:rsid w:val="00526090"/>
    <w:rsid w:val="005375DC"/>
    <w:rsid w:val="00554CD2"/>
    <w:rsid w:val="0055608F"/>
    <w:rsid w:val="00563834"/>
    <w:rsid w:val="005666F3"/>
    <w:rsid w:val="00567A80"/>
    <w:rsid w:val="00590C4E"/>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F129F"/>
    <w:rsid w:val="006F5DBA"/>
    <w:rsid w:val="00704759"/>
    <w:rsid w:val="00704AF6"/>
    <w:rsid w:val="00717707"/>
    <w:rsid w:val="00722921"/>
    <w:rsid w:val="0072546E"/>
    <w:rsid w:val="00725B20"/>
    <w:rsid w:val="0072684B"/>
    <w:rsid w:val="00727051"/>
    <w:rsid w:val="0073626C"/>
    <w:rsid w:val="00741F6E"/>
    <w:rsid w:val="0074765D"/>
    <w:rsid w:val="007556D9"/>
    <w:rsid w:val="00757F10"/>
    <w:rsid w:val="00783813"/>
    <w:rsid w:val="007A2155"/>
    <w:rsid w:val="007B4C7C"/>
    <w:rsid w:val="007C0E6E"/>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6607"/>
    <w:rsid w:val="00B712E1"/>
    <w:rsid w:val="00B85846"/>
    <w:rsid w:val="00B86687"/>
    <w:rsid w:val="00B878A7"/>
    <w:rsid w:val="00B911DE"/>
    <w:rsid w:val="00BC080A"/>
    <w:rsid w:val="00BC5ED2"/>
    <w:rsid w:val="00BC69ED"/>
    <w:rsid w:val="00BC764C"/>
    <w:rsid w:val="00C132FB"/>
    <w:rsid w:val="00C35AD0"/>
    <w:rsid w:val="00C4277D"/>
    <w:rsid w:val="00C531AF"/>
    <w:rsid w:val="00C66C5F"/>
    <w:rsid w:val="00C70FB8"/>
    <w:rsid w:val="00C76AE1"/>
    <w:rsid w:val="00C77BFA"/>
    <w:rsid w:val="00CD4B6A"/>
    <w:rsid w:val="00CE4FBF"/>
    <w:rsid w:val="00CE67FF"/>
    <w:rsid w:val="00D00C34"/>
    <w:rsid w:val="00D03870"/>
    <w:rsid w:val="00D053D0"/>
    <w:rsid w:val="00D111FB"/>
    <w:rsid w:val="00D16E38"/>
    <w:rsid w:val="00D224E0"/>
    <w:rsid w:val="00D354F2"/>
    <w:rsid w:val="00D47389"/>
    <w:rsid w:val="00D54E15"/>
    <w:rsid w:val="00D706BA"/>
    <w:rsid w:val="00D75524"/>
    <w:rsid w:val="00D825F3"/>
    <w:rsid w:val="00DA77DD"/>
    <w:rsid w:val="00DB6A9A"/>
    <w:rsid w:val="00DC7707"/>
    <w:rsid w:val="00DE04BC"/>
    <w:rsid w:val="00DE2DB1"/>
    <w:rsid w:val="00DE7FB2"/>
    <w:rsid w:val="00DF083A"/>
    <w:rsid w:val="00DF5BCF"/>
    <w:rsid w:val="00DF6FC1"/>
    <w:rsid w:val="00E065A4"/>
    <w:rsid w:val="00E203D5"/>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221F6"/>
    <w:rsid w:val="00F229F4"/>
    <w:rsid w:val="00F2698F"/>
    <w:rsid w:val="00F40106"/>
    <w:rsid w:val="00F44B25"/>
    <w:rsid w:val="00F51CC8"/>
    <w:rsid w:val="00FA024C"/>
    <w:rsid w:val="00FA41A2"/>
    <w:rsid w:val="00FA5260"/>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6E38"/>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D16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E38"/>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semiHidden/>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uiPriority w:val="99"/>
    <w:semiHidden/>
    <w:unhideWhenUsed/>
    <w:rsid w:val="000C21EB"/>
    <w:rPr>
      <w:sz w:val="16"/>
      <w:szCs w:val="16"/>
    </w:rPr>
  </w:style>
  <w:style w:type="paragraph" w:styleId="CommentText">
    <w:name w:val="annotation text"/>
    <w:basedOn w:val="Normal"/>
    <w:link w:val="CommentTextChar"/>
    <w:uiPriority w:val="99"/>
    <w:semiHidden/>
    <w:unhideWhenUsed/>
    <w:rsid w:val="000C21EB"/>
  </w:style>
  <w:style w:type="character" w:customStyle="1" w:styleId="CommentTextChar">
    <w:name w:val="Comment Text Char"/>
    <w:basedOn w:val="DefaultParagraphFont"/>
    <w:link w:val="CommentText"/>
    <w:uiPriority w:val="99"/>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2019-01-08T12:58:00Z</dcterms:created>
  <dcterms:modified xsi:type="dcterms:W3CDTF">2019-02-15T04:57:00Z</dcterms:modified>
</cp:coreProperties>
</file>